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07BB3CF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E36FF">
        <w:rPr>
          <w:rFonts w:ascii="GHEA Grapalat" w:hAnsi="GHEA Grapalat"/>
          <w:i w:val="0"/>
          <w:sz w:val="24"/>
          <w:szCs w:val="24"/>
        </w:rPr>
        <w:t>ОТКРЫТЫЙ КОНКУРС</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0B9DFF97" w:rsidR="0091042F" w:rsidRPr="00601797" w:rsidRDefault="00642EFE" w:rsidP="00B46D58">
      <w:pPr>
        <w:pStyle w:val="BodyTextIndent"/>
        <w:widowControl w:val="0"/>
        <w:spacing w:after="160" w:line="240" w:lineRule="auto"/>
        <w:ind w:firstLine="0"/>
        <w:jc w:val="center"/>
        <w:rPr>
          <w:rFonts w:ascii="GHEA Grapalat" w:hAnsi="GHEA Grapalat"/>
          <w:i w:val="0"/>
          <w:color w:val="FF000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601797">
        <w:rPr>
          <w:rFonts w:ascii="GHEA Grapalat" w:hAnsi="GHEA Grapalat"/>
          <w:i w:val="0"/>
          <w:color w:val="FF0000"/>
          <w:sz w:val="24"/>
          <w:szCs w:val="24"/>
        </w:rPr>
        <w:t>"</w:t>
      </w:r>
      <w:r w:rsidR="005348AB">
        <w:rPr>
          <w:rFonts w:ascii="GHEA Grapalat" w:hAnsi="GHEA Grapalat"/>
          <w:i w:val="0"/>
          <w:color w:val="FF0000"/>
          <w:sz w:val="24"/>
          <w:szCs w:val="24"/>
          <w:lang w:val="hy-AM"/>
        </w:rPr>
        <w:t>11</w:t>
      </w:r>
      <w:r w:rsidRPr="00601797">
        <w:rPr>
          <w:rFonts w:ascii="GHEA Grapalat" w:hAnsi="GHEA Grapalat"/>
          <w:i w:val="0"/>
          <w:color w:val="FF0000"/>
          <w:sz w:val="24"/>
          <w:szCs w:val="24"/>
        </w:rPr>
        <w:t>" "</w:t>
      </w:r>
      <w:r w:rsidR="005348AB">
        <w:rPr>
          <w:rFonts w:ascii="GHEA Grapalat" w:hAnsi="GHEA Grapalat"/>
          <w:i w:val="0"/>
          <w:color w:val="FF0000"/>
          <w:sz w:val="24"/>
          <w:szCs w:val="24"/>
          <w:lang w:val="hy-AM"/>
        </w:rPr>
        <w:t>09</w:t>
      </w:r>
      <w:r w:rsidRPr="00601797">
        <w:rPr>
          <w:rFonts w:ascii="GHEA Grapalat" w:hAnsi="GHEA Grapalat"/>
          <w:i w:val="0"/>
          <w:color w:val="FF0000"/>
          <w:sz w:val="24"/>
          <w:szCs w:val="24"/>
        </w:rPr>
        <w:t>" 20</w:t>
      </w:r>
      <w:r w:rsidR="00601797" w:rsidRPr="00601797">
        <w:rPr>
          <w:rFonts w:ascii="GHEA Grapalat" w:hAnsi="GHEA Grapalat"/>
          <w:i w:val="0"/>
          <w:color w:val="FF0000"/>
          <w:sz w:val="24"/>
          <w:szCs w:val="24"/>
        </w:rPr>
        <w:t>2</w:t>
      </w:r>
      <w:r w:rsidR="004E1DEB">
        <w:rPr>
          <w:rFonts w:ascii="GHEA Grapalat" w:hAnsi="GHEA Grapalat"/>
          <w:i w:val="0"/>
          <w:color w:val="FF0000"/>
          <w:sz w:val="24"/>
          <w:szCs w:val="24"/>
          <w:lang w:val="hy-AM"/>
        </w:rPr>
        <w:t>5</w:t>
      </w:r>
      <w:r w:rsidR="00AA7117" w:rsidRPr="00601797">
        <w:rPr>
          <w:rFonts w:ascii="GHEA Grapalat" w:hAnsi="GHEA Grapalat"/>
          <w:i w:val="0"/>
          <w:color w:val="FF0000"/>
          <w:sz w:val="24"/>
          <w:szCs w:val="24"/>
        </w:rPr>
        <w:t xml:space="preserve"> </w:t>
      </w:r>
      <w:r w:rsidRPr="00601797">
        <w:rPr>
          <w:rFonts w:ascii="GHEA Grapalat" w:hAnsi="GHEA Grapalat"/>
          <w:i w:val="0"/>
          <w:color w:val="FF0000"/>
          <w:sz w:val="24"/>
          <w:szCs w:val="24"/>
        </w:rPr>
        <w:t>года "</w:t>
      </w:r>
      <w:r w:rsidR="00601797" w:rsidRPr="00601797">
        <w:rPr>
          <w:rFonts w:ascii="GHEA Grapalat" w:hAnsi="GHEA Grapalat"/>
          <w:i w:val="0"/>
          <w:color w:val="FF0000"/>
          <w:sz w:val="24"/>
          <w:szCs w:val="24"/>
        </w:rPr>
        <w:t>2</w:t>
      </w:r>
      <w:r w:rsidRPr="00601797">
        <w:rPr>
          <w:rFonts w:ascii="GHEA Grapalat" w:hAnsi="GHEA Grapalat"/>
          <w:i w:val="0"/>
          <w:color w:val="FF0000"/>
          <w:sz w:val="24"/>
          <w:szCs w:val="24"/>
        </w:rPr>
        <w:t xml:space="preserve">" </w:t>
      </w:r>
    </w:p>
    <w:p w14:paraId="288D3E75" w14:textId="57456296"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01797">
        <w:rPr>
          <w:rFonts w:ascii="GHEA Grapalat" w:hAnsi="GHEA Grapalat"/>
          <w:i w:val="0"/>
          <w:sz w:val="24"/>
          <w:szCs w:val="24"/>
        </w:rPr>
        <w:t>EQ-</w:t>
      </w:r>
      <w:r w:rsidR="004E36FF">
        <w:rPr>
          <w:rFonts w:ascii="GHEA Grapalat" w:hAnsi="GHEA Grapalat"/>
          <w:i w:val="0"/>
          <w:sz w:val="24"/>
          <w:szCs w:val="24"/>
        </w:rPr>
        <w:t>BMAShDzB-</w:t>
      </w:r>
      <w:r w:rsidR="00CA5E7F">
        <w:rPr>
          <w:rFonts w:ascii="GHEA Grapalat" w:hAnsi="GHEA Grapalat"/>
          <w:i w:val="0"/>
          <w:sz w:val="24"/>
          <w:szCs w:val="24"/>
        </w:rPr>
        <w:t>25/40</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24CEE618"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4E36FF">
        <w:rPr>
          <w:rFonts w:ascii="GHEA Grapalat" w:hAnsi="GHEA Grapalat"/>
          <w:i w:val="0"/>
          <w:sz w:val="24"/>
          <w:szCs w:val="24"/>
        </w:rPr>
        <w:t>открытый конкурс</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 xml:space="preserve"> HYPERLINK "http://www.armeps.am/" \h </w:instrText>
      </w:r>
      <w:r>
        <w:fldChar w:fldCharType="separate"/>
      </w:r>
      <w:r w:rsidR="00642EFE" w:rsidRPr="009044F1">
        <w:rPr>
          <w:rFonts w:ascii="GHEA Grapalat" w:hAnsi="GHEA Grapalat"/>
          <w:i w:val="0"/>
          <w:sz w:val="24"/>
          <w:szCs w:val="24"/>
        </w:rPr>
        <w:t>www.armeps.am</w:t>
      </w:r>
      <w:r>
        <w:rPr>
          <w:rFonts w:ascii="GHEA Grapalat" w:hAnsi="GHEA Grapalat"/>
          <w:i w:val="0"/>
          <w:sz w:val="24"/>
          <w:szCs w:val="24"/>
        </w:rPr>
        <w:fldChar w:fldCharType="end"/>
      </w:r>
      <w:r w:rsidR="00642EFE" w:rsidRPr="009044F1">
        <w:rPr>
          <w:rFonts w:ascii="GHEA Grapalat" w:hAnsi="GHEA Grapalat"/>
          <w:i w:val="0"/>
          <w:sz w:val="24"/>
          <w:szCs w:val="24"/>
        </w:rPr>
        <w:t>).</w:t>
      </w:r>
    </w:p>
    <w:p w14:paraId="1137FB6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1E7A423B" w:rsidR="00341A74" w:rsidRPr="003A1EBB" w:rsidRDefault="00CA5E7F"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Строительство и реконструкция оросительных систем в административных районах г. Еревана</w:t>
      </w:r>
      <w:r w:rsidR="0024583E" w:rsidRPr="0024583E">
        <w:rPr>
          <w:rFonts w:ascii="GHEA Grapalat" w:eastAsia="MS Mincho" w:hAnsi="GHEA Grapalat"/>
          <w:b/>
          <w:szCs w:val="18"/>
          <w:lang w:eastAsia="ja-JP"/>
        </w:rPr>
        <w:t xml:space="preserve"> </w:t>
      </w:r>
      <w:r w:rsidR="00782D60">
        <w:rPr>
          <w:rFonts w:ascii="GHEA Grapalat" w:hAnsi="GHEA Grapalat"/>
          <w:i w:val="0"/>
          <w:sz w:val="24"/>
          <w:szCs w:val="24"/>
        </w:rPr>
        <w:t>(далее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60EF11F" w14:textId="59388DA7"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 xml:space="preserve"> HYPERLINK "http://www.armeps.am/" \h </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601797">
        <w:rPr>
          <w:rFonts w:ascii="GHEA Grapalat" w:hAnsi="GHEA Grapalat"/>
        </w:rPr>
        <w:t xml:space="preserve">до </w:t>
      </w:r>
      <w:r w:rsidR="00601797" w:rsidRPr="00601797">
        <w:rPr>
          <w:rFonts w:ascii="GHEA Grapalat" w:hAnsi="GHEA Grapalat"/>
          <w:b/>
          <w:i w:val="0"/>
          <w:iCs/>
          <w:lang w:val="hy-AM"/>
        </w:rPr>
        <w:t xml:space="preserve">10:00 часов </w:t>
      </w:r>
      <w:r w:rsidR="005348AB">
        <w:rPr>
          <w:rFonts w:ascii="GHEA Grapalat" w:hAnsi="GHEA Grapalat"/>
          <w:b/>
          <w:i w:val="0"/>
          <w:iCs/>
          <w:lang w:val="hy-AM"/>
        </w:rPr>
        <w:t>14.10.2025</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1962CDB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01797" w:rsidRPr="00601797">
        <w:rPr>
          <w:rFonts w:ascii="GHEA Grapalat" w:hAnsi="GHEA Grapalat"/>
          <w:b/>
          <w:i w:val="0"/>
          <w:iCs/>
          <w:lang w:val="hy-AM"/>
        </w:rPr>
        <w:t xml:space="preserve">10:00 часов </w:t>
      </w:r>
      <w:r w:rsidR="005348AB">
        <w:rPr>
          <w:rFonts w:ascii="GHEA Grapalat" w:hAnsi="GHEA Grapalat"/>
          <w:b/>
          <w:i w:val="0"/>
          <w:iCs/>
          <w:lang w:val="hy-AM"/>
        </w:rPr>
        <w:t>14.10.2025</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77777777" w:rsidR="006E7AF9" w:rsidRDefault="006E7AF9" w:rsidP="006E7AF9">
      <w:pPr>
        <w:pStyle w:val="FootnoteText"/>
        <w:tabs>
          <w:tab w:val="left" w:pos="1350"/>
        </w:tabs>
        <w:jc w:val="both"/>
        <w:rPr>
          <w:rFonts w:ascii="GHEA Grapalat" w:hAnsi="GHEA Grapalat"/>
          <w:sz w:val="24"/>
          <w:szCs w:val="24"/>
        </w:rPr>
      </w:pPr>
      <w:r>
        <w:rPr>
          <w:rFonts w:ascii="GHEA Grapalat" w:hAnsi="GHEA Grapalat"/>
          <w:sz w:val="24"/>
          <w:szCs w:val="24"/>
        </w:rPr>
        <w:t>Телефон` 011514194</w:t>
      </w:r>
    </w:p>
    <w:p w14:paraId="29D580B7"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proofErr w:type="spellStart"/>
      <w:r>
        <w:rPr>
          <w:rFonts w:ascii="GHEA Grapalat" w:hAnsi="GHEA Grapalat"/>
          <w:i w:val="0"/>
          <w:sz w:val="24"/>
          <w:szCs w:val="24"/>
          <w:lang w:val="en-US"/>
        </w:rPr>
        <w:t>vachagan</w:t>
      </w:r>
      <w:proofErr w:type="spellEnd"/>
      <w:r>
        <w:rPr>
          <w:rFonts w:ascii="GHEA Grapalat" w:hAnsi="GHEA Grapalat"/>
          <w:i w:val="0"/>
          <w:sz w:val="24"/>
          <w:szCs w:val="24"/>
        </w:rPr>
        <w:t>.</w:t>
      </w:r>
      <w:proofErr w:type="spellStart"/>
      <w:r>
        <w:rPr>
          <w:rFonts w:ascii="GHEA Grapalat" w:hAnsi="GHEA Grapalat"/>
          <w:i w:val="0"/>
          <w:sz w:val="24"/>
          <w:szCs w:val="24"/>
          <w:lang w:val="en-US"/>
        </w:rPr>
        <w:t>mejunc</w:t>
      </w:r>
      <w:proofErr w:type="spellEnd"/>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30507274"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4E36FF">
        <w:rPr>
          <w:rFonts w:ascii="GHEA Grapalat" w:hAnsi="GHEA Grapalat"/>
        </w:rPr>
        <w:t>открытый конкурс</w:t>
      </w:r>
      <w:r w:rsidR="001B32D9" w:rsidRPr="001B32D9">
        <w:rPr>
          <w:rFonts w:ascii="GHEA Grapalat" w:hAnsi="GHEA Grapalat" w:cs="Sylfaen"/>
          <w:i/>
        </w:rPr>
        <w:br/>
      </w:r>
      <w:r w:rsidR="00096865" w:rsidRPr="009044F1">
        <w:rPr>
          <w:rFonts w:ascii="GHEA Grapalat" w:hAnsi="GHEA Grapalat"/>
          <w:i/>
        </w:rPr>
        <w:t xml:space="preserve">под кодом </w:t>
      </w:r>
      <w:r w:rsidR="00601797">
        <w:rPr>
          <w:rFonts w:ascii="GHEA Grapalat" w:hAnsi="GHEA Grapalat"/>
          <w:i/>
        </w:rPr>
        <w:t>EQ-</w:t>
      </w:r>
      <w:r w:rsidR="004E36FF">
        <w:rPr>
          <w:rFonts w:ascii="GHEA Grapalat" w:hAnsi="GHEA Grapalat"/>
          <w:i/>
        </w:rPr>
        <w:t>BMAShDzB-</w:t>
      </w:r>
      <w:r w:rsidR="00CA5E7F">
        <w:rPr>
          <w:rFonts w:ascii="GHEA Grapalat" w:hAnsi="GHEA Grapalat"/>
          <w:i/>
        </w:rPr>
        <w:t>25/40</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5348AB">
        <w:rPr>
          <w:rFonts w:ascii="GHEA Grapalat" w:hAnsi="GHEA Grapalat"/>
          <w:i/>
          <w:lang w:val="hy-AM"/>
        </w:rPr>
        <w:t>11</w:t>
      </w:r>
      <w:r w:rsidR="006E7AF9" w:rsidRPr="006E7AF9">
        <w:rPr>
          <w:rFonts w:ascii="GHEA Grapalat" w:hAnsi="GHEA Grapalat"/>
          <w:i/>
          <w:color w:val="FF0000"/>
        </w:rPr>
        <w:t>.</w:t>
      </w:r>
      <w:r w:rsidR="005348AB">
        <w:rPr>
          <w:rFonts w:ascii="GHEA Grapalat" w:hAnsi="GHEA Grapalat"/>
          <w:i/>
          <w:color w:val="FF0000"/>
          <w:lang w:val="hy-AM"/>
        </w:rPr>
        <w:t>09</w:t>
      </w:r>
      <w:r w:rsidR="00AF22C1">
        <w:rPr>
          <w:rFonts w:ascii="GHEA Grapalat" w:hAnsi="GHEA Grapalat"/>
          <w:i/>
          <w:color w:val="FF0000"/>
          <w:lang w:val="hy-AM"/>
        </w:rPr>
        <w:t>.</w:t>
      </w:r>
      <w:r w:rsidR="00096865" w:rsidRPr="006E7AF9">
        <w:rPr>
          <w:rFonts w:ascii="GHEA Grapalat" w:hAnsi="GHEA Grapalat"/>
          <w:i/>
          <w:color w:val="FF0000"/>
        </w:rPr>
        <w:t>20</w:t>
      </w:r>
      <w:r w:rsidR="006E7AF9" w:rsidRPr="006E7AF9">
        <w:rPr>
          <w:rFonts w:ascii="GHEA Grapalat" w:hAnsi="GHEA Grapalat"/>
          <w:i/>
          <w:color w:val="FF0000"/>
        </w:rPr>
        <w:t>2</w:t>
      </w:r>
      <w:r w:rsidR="003A6BFB">
        <w:rPr>
          <w:rFonts w:ascii="GHEA Grapalat" w:hAnsi="GHEA Grapalat"/>
          <w:i/>
          <w:color w:val="FF0000"/>
          <w:lang w:val="hy-AM"/>
        </w:rPr>
        <w:t>5</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13C389FC"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4E36FF">
        <w:rPr>
          <w:rFonts w:ascii="GHEA Grapalat" w:hAnsi="GHEA Grapalat"/>
        </w:rPr>
        <w:t>ОТКРЫТЫЙ КОНКУРС</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CA5E7F">
        <w:rPr>
          <w:rFonts w:ascii="GHEA Grapalat" w:eastAsia="MS Mincho" w:hAnsi="GHEA Grapalat"/>
          <w:b/>
          <w:sz w:val="20"/>
          <w:szCs w:val="18"/>
          <w:lang w:eastAsia="ja-JP"/>
        </w:rPr>
        <w:t>Строительство и реконструкция оросительных систем в административных районах г. Еревана</w:t>
      </w:r>
      <w:r w:rsidR="00033ED4">
        <w:rPr>
          <w:rFonts w:ascii="GHEA Grapalat" w:hAnsi="GHEA Grapalat"/>
        </w:rPr>
        <w:t xml:space="preserve">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10233617" w:rsidR="00033ED4" w:rsidRDefault="00CA5E7F" w:rsidP="00033ED4">
      <w:pPr>
        <w:widowControl w:val="0"/>
        <w:rPr>
          <w:rFonts w:ascii="GHEA Grapalat" w:hAnsi="GHEA Grapalat"/>
          <w:sz w:val="20"/>
          <w:szCs w:val="20"/>
        </w:rPr>
      </w:pPr>
      <w:r>
        <w:rPr>
          <w:rFonts w:ascii="GHEA Grapalat" w:eastAsia="MS Mincho" w:hAnsi="GHEA Grapalat"/>
          <w:b/>
          <w:sz w:val="20"/>
          <w:szCs w:val="18"/>
          <w:lang w:eastAsia="ja-JP"/>
        </w:rPr>
        <w:t>Строительство и реконструкция оросительных систем в административных районах г. Еревана</w:t>
      </w:r>
      <w:r w:rsidR="007A1587" w:rsidRPr="007A1587">
        <w:rPr>
          <w:rFonts w:ascii="GHEA Grapalat" w:eastAsia="MS Mincho" w:hAnsi="GHEA Grapalat"/>
          <w:b/>
          <w:sz w:val="20"/>
          <w:szCs w:val="18"/>
          <w:lang w:eastAsia="ja-JP"/>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r w:rsidR="00033ED4">
        <w:rPr>
          <w:rFonts w:ascii="GHEA Grapalat" w:hAnsi="GHEA Grapalat"/>
        </w:rPr>
        <w:t xml:space="preserve"> </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4ECCF9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E36FF">
        <w:rPr>
          <w:rFonts w:ascii="GHEA Grapalat" w:hAnsi="GHEA Grapalat"/>
          <w:b/>
        </w:rPr>
        <w:t>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5AB8F9" w14:textId="7EC4443C"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C715FB" w:rsidRPr="00F1695A">
        <w:rPr>
          <w:rFonts w:ascii="GHEA Grapalat" w:hAnsi="GHEA Grapalat" w:cs="Sylfaen"/>
          <w:b/>
          <w:bCs/>
          <w:sz w:val="28"/>
          <w:szCs w:val="18"/>
          <w:lang w:val="hy-AM"/>
        </w:rPr>
        <w:t xml:space="preserve"> </w:t>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161C861" w14:textId="77777777" w:rsidR="00520F57" w:rsidRDefault="00520F57" w:rsidP="00B46D58">
      <w:pPr>
        <w:widowControl w:val="0"/>
        <w:spacing w:after="160"/>
        <w:jc w:val="center"/>
        <w:rPr>
          <w:rFonts w:ascii="GHEA Grapalat" w:hAnsi="GHEA Grapalat"/>
          <w:b/>
        </w:rPr>
      </w:pPr>
    </w:p>
    <w:p w14:paraId="0F510C48" w14:textId="77777777" w:rsidR="00520F57" w:rsidRDefault="00520F57" w:rsidP="00B46D58">
      <w:pPr>
        <w:widowControl w:val="0"/>
        <w:spacing w:after="160"/>
        <w:jc w:val="center"/>
        <w:rPr>
          <w:rFonts w:ascii="GHEA Grapalat" w:hAnsi="GHEA Grapalat"/>
          <w:b/>
        </w:rPr>
      </w:pPr>
    </w:p>
    <w:p w14:paraId="3350CDD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DF6A1D4" w14:textId="77777777" w:rsidR="008842CE" w:rsidRPr="00374F4A" w:rsidRDefault="008842CE" w:rsidP="00B46D58">
      <w:pPr>
        <w:widowControl w:val="0"/>
        <w:spacing w:after="160"/>
        <w:jc w:val="center"/>
        <w:rPr>
          <w:rFonts w:ascii="GHEA Grapalat" w:hAnsi="GHEA Grapalat"/>
          <w:b/>
        </w:rPr>
      </w:pPr>
    </w:p>
    <w:p w14:paraId="39AB163C" w14:textId="0F5D4F6F"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E36FF">
        <w:rPr>
          <w:rFonts w:ascii="GHEA Grapalat" w:hAnsi="GHEA Grapalat"/>
          <w:b/>
        </w:rPr>
        <w:t>ОТКРЫТЫЙ КОНКУРС</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6A9B5A4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E36FF">
        <w:rPr>
          <w:rFonts w:ascii="GHEA Grapalat" w:hAnsi="GHEA Grapalat"/>
          <w:spacing w:val="-6"/>
        </w:rPr>
        <w:t>открытый конкурс</w:t>
      </w:r>
      <w:r w:rsidR="00096865" w:rsidRPr="006D2DF7">
        <w:rPr>
          <w:rFonts w:ascii="GHEA Grapalat" w:hAnsi="GHEA Grapalat"/>
          <w:spacing w:val="-6"/>
        </w:rPr>
        <w:t xml:space="preserve">, проводимом под кодом </w:t>
      </w:r>
      <w:r w:rsidR="00601797">
        <w:rPr>
          <w:rFonts w:ascii="GHEA Grapalat" w:hAnsi="GHEA Grapalat"/>
          <w:spacing w:val="-6"/>
        </w:rPr>
        <w:t>EQ-</w:t>
      </w:r>
      <w:r w:rsidR="004E36FF">
        <w:rPr>
          <w:rFonts w:ascii="GHEA Grapalat" w:hAnsi="GHEA Grapalat"/>
          <w:spacing w:val="-6"/>
        </w:rPr>
        <w:t>BMAShDzB-</w:t>
      </w:r>
      <w:r w:rsidR="00CA5E7F">
        <w:rPr>
          <w:rFonts w:ascii="GHEA Grapalat" w:hAnsi="GHEA Grapalat"/>
          <w:spacing w:val="-6"/>
        </w:rPr>
        <w:t>25/40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0D0C751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C751A">
        <w:rPr>
          <w:rFonts w:ascii="GHEA Grapalat" w:hAnsi="GHEA Grapalat"/>
          <w:b/>
          <w:i/>
          <w:lang w:val="af-ZA"/>
        </w:rPr>
        <w:t>vachagan.mejunc@yerevan.am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44F038D9"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CA5E7F">
        <w:rPr>
          <w:rFonts w:ascii="GHEA Grapalat" w:eastAsia="MS Mincho" w:hAnsi="GHEA Grapalat"/>
          <w:b/>
          <w:szCs w:val="18"/>
          <w:lang w:eastAsia="ja-JP"/>
        </w:rPr>
        <w:t>Строительство и реконструкция оросительных систем в административных районах г. Еревана</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CA5E7F">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CA5E7F" w:rsidRPr="009044F1" w14:paraId="6D700080" w14:textId="77777777" w:rsidTr="00216275">
        <w:trPr>
          <w:jc w:val="center"/>
        </w:trPr>
        <w:tc>
          <w:tcPr>
            <w:tcW w:w="1331" w:type="dxa"/>
            <w:vAlign w:val="center"/>
          </w:tcPr>
          <w:p w14:paraId="35744E49" w14:textId="0B6F9460" w:rsidR="00CA5E7F" w:rsidRPr="003F04E2" w:rsidRDefault="00CA5E7F" w:rsidP="00CA5E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728" w:type="dxa"/>
            <w:vAlign w:val="center"/>
          </w:tcPr>
          <w:p w14:paraId="49EC27A0" w14:textId="49999135" w:rsidR="00CA5E7F" w:rsidRPr="00CA5E7F" w:rsidRDefault="00CA5E7F" w:rsidP="00CA5E7F">
            <w:pPr>
              <w:pStyle w:val="BodyTextIndent2"/>
              <w:widowControl w:val="0"/>
              <w:spacing w:line="240" w:lineRule="auto"/>
              <w:ind w:firstLine="0"/>
              <w:jc w:val="center"/>
              <w:rPr>
                <w:rFonts w:ascii="GHEA Grapalat" w:hAnsi="GHEA Grapalat" w:cs="Calibri"/>
                <w:color w:val="000000"/>
              </w:rPr>
            </w:pPr>
            <w:r w:rsidRPr="00CA5E7F">
              <w:rPr>
                <w:rFonts w:ascii="GHEA Grapalat" w:hAnsi="GHEA Grapalat" w:cs="Calibri"/>
                <w:color w:val="000000"/>
              </w:rPr>
              <w:t>106079770</w:t>
            </w:r>
          </w:p>
        </w:tc>
        <w:tc>
          <w:tcPr>
            <w:tcW w:w="6175" w:type="dxa"/>
            <w:vAlign w:val="center"/>
          </w:tcPr>
          <w:p w14:paraId="03B90E8E" w14:textId="5D68A3AE" w:rsidR="00CA5E7F" w:rsidRPr="00C64EAB" w:rsidRDefault="00CA5E7F" w:rsidP="00CA5E7F">
            <w:pPr>
              <w:pStyle w:val="BodyTextIndent2"/>
              <w:widowControl w:val="0"/>
              <w:spacing w:line="240" w:lineRule="auto"/>
              <w:ind w:firstLine="0"/>
              <w:rPr>
                <w:rFonts w:ascii="GHEA Grapalat" w:hAnsi="GHEA Grapalat"/>
                <w:bCs/>
                <w:sz w:val="18"/>
                <w:szCs w:val="16"/>
                <w:vertAlign w:val="subscript"/>
              </w:rPr>
            </w:pPr>
            <w:r>
              <w:rPr>
                <w:rFonts w:ascii="GHEA Grapalat" w:hAnsi="GHEA Grapalat" w:cs="Calibri"/>
                <w:color w:val="000000"/>
              </w:rPr>
              <w:t>Строительство систем орошения ул.Гюльбенкян (по обоим тротуарам) административном округе Арабкир</w:t>
            </w:r>
          </w:p>
        </w:tc>
      </w:tr>
      <w:tr w:rsidR="00CA5E7F" w:rsidRPr="009044F1" w14:paraId="1D9A5D3B" w14:textId="77777777" w:rsidTr="00216275">
        <w:trPr>
          <w:jc w:val="center"/>
        </w:trPr>
        <w:tc>
          <w:tcPr>
            <w:tcW w:w="1331" w:type="dxa"/>
            <w:vAlign w:val="center"/>
          </w:tcPr>
          <w:p w14:paraId="2384A18A" w14:textId="77FC6E3D" w:rsidR="00CA5E7F" w:rsidRDefault="00CA5E7F" w:rsidP="00CA5E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728" w:type="dxa"/>
            <w:vAlign w:val="center"/>
          </w:tcPr>
          <w:p w14:paraId="3235F085" w14:textId="236479E5" w:rsidR="00CA5E7F" w:rsidRPr="00CA5E7F" w:rsidRDefault="00CA5E7F" w:rsidP="00CA5E7F">
            <w:pPr>
              <w:pStyle w:val="BodyTextIndent2"/>
              <w:widowControl w:val="0"/>
              <w:spacing w:line="240" w:lineRule="auto"/>
              <w:ind w:firstLine="0"/>
              <w:jc w:val="center"/>
              <w:rPr>
                <w:rFonts w:ascii="GHEA Grapalat" w:hAnsi="GHEA Grapalat" w:cs="Calibri"/>
              </w:rPr>
            </w:pPr>
            <w:r w:rsidRPr="00CA5E7F">
              <w:rPr>
                <w:rFonts w:ascii="GHEA Grapalat" w:hAnsi="GHEA Grapalat" w:cs="Calibri"/>
                <w:color w:val="000000"/>
              </w:rPr>
              <w:t>164568840</w:t>
            </w:r>
          </w:p>
        </w:tc>
        <w:tc>
          <w:tcPr>
            <w:tcW w:w="6175" w:type="dxa"/>
            <w:vAlign w:val="center"/>
          </w:tcPr>
          <w:p w14:paraId="5A58D96F" w14:textId="125C22DB" w:rsidR="00CA5E7F" w:rsidRDefault="00CA5E7F" w:rsidP="00CA5E7F">
            <w:pPr>
              <w:pStyle w:val="BodyTextIndent2"/>
              <w:widowControl w:val="0"/>
              <w:spacing w:line="240" w:lineRule="auto"/>
              <w:ind w:firstLine="0"/>
              <w:rPr>
                <w:rFonts w:ascii="GHEA Grapalat" w:hAnsi="GHEA Grapalat"/>
                <w:bCs/>
                <w:szCs w:val="16"/>
                <w:lang w:val="hy-AM"/>
              </w:rPr>
            </w:pPr>
            <w:r>
              <w:rPr>
                <w:rFonts w:ascii="GHEA Grapalat" w:hAnsi="GHEA Grapalat" w:cs="Calibri"/>
                <w:color w:val="000000"/>
              </w:rPr>
              <w:t>Строительство систем орошения Егжардское шоссе (от д.22/1 до д. 124) административном округе Давташен</w:t>
            </w:r>
          </w:p>
        </w:tc>
      </w:tr>
      <w:tr w:rsidR="00CA5E7F" w:rsidRPr="009044F1" w14:paraId="0F8A13FC" w14:textId="77777777" w:rsidTr="00216275">
        <w:trPr>
          <w:jc w:val="center"/>
        </w:trPr>
        <w:tc>
          <w:tcPr>
            <w:tcW w:w="1331" w:type="dxa"/>
            <w:vAlign w:val="center"/>
          </w:tcPr>
          <w:p w14:paraId="160BF499" w14:textId="3CFD8EDC" w:rsidR="00CA5E7F" w:rsidRDefault="00CA5E7F" w:rsidP="00CA5E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63B349A0" w14:textId="60A4FF49" w:rsidR="00CA5E7F" w:rsidRPr="00CA5E7F" w:rsidRDefault="00CA5E7F" w:rsidP="00CA5E7F">
            <w:pPr>
              <w:pStyle w:val="BodyTextIndent2"/>
              <w:widowControl w:val="0"/>
              <w:spacing w:line="240" w:lineRule="auto"/>
              <w:ind w:firstLine="0"/>
              <w:jc w:val="center"/>
              <w:rPr>
                <w:rFonts w:ascii="GHEA Grapalat" w:hAnsi="GHEA Grapalat" w:cs="Calibri"/>
              </w:rPr>
            </w:pPr>
            <w:r w:rsidRPr="00CA5E7F">
              <w:rPr>
                <w:rFonts w:ascii="GHEA Grapalat" w:hAnsi="GHEA Grapalat" w:cs="Calibri"/>
                <w:color w:val="000000"/>
              </w:rPr>
              <w:t>258028173</w:t>
            </w:r>
          </w:p>
        </w:tc>
        <w:tc>
          <w:tcPr>
            <w:tcW w:w="6175" w:type="dxa"/>
            <w:vAlign w:val="center"/>
          </w:tcPr>
          <w:p w14:paraId="701C7A3B" w14:textId="73B1DA76" w:rsidR="00CA5E7F" w:rsidRDefault="00CA5E7F" w:rsidP="00CA5E7F">
            <w:pPr>
              <w:pStyle w:val="BodyTextIndent2"/>
              <w:widowControl w:val="0"/>
              <w:spacing w:line="240" w:lineRule="auto"/>
              <w:ind w:firstLine="0"/>
              <w:rPr>
                <w:rFonts w:ascii="GHEA Grapalat" w:hAnsi="GHEA Grapalat"/>
                <w:bCs/>
                <w:szCs w:val="16"/>
                <w:lang w:val="hy-AM"/>
              </w:rPr>
            </w:pPr>
            <w:r>
              <w:rPr>
                <w:rFonts w:ascii="GHEA Grapalat" w:hAnsi="GHEA Grapalat" w:cs="Calibri"/>
                <w:color w:val="000000"/>
              </w:rPr>
              <w:t>Строительство систем орошения ул. Прошян и Паронян (по обоим тротуарам) административном округе Кентрон</w:t>
            </w:r>
          </w:p>
        </w:tc>
      </w:tr>
      <w:tr w:rsidR="00CA5E7F" w:rsidRPr="009044F1" w14:paraId="2955CF72" w14:textId="77777777" w:rsidTr="00216275">
        <w:trPr>
          <w:jc w:val="center"/>
        </w:trPr>
        <w:tc>
          <w:tcPr>
            <w:tcW w:w="1331" w:type="dxa"/>
            <w:vAlign w:val="center"/>
          </w:tcPr>
          <w:p w14:paraId="0954887C" w14:textId="665E7120" w:rsidR="00CA5E7F" w:rsidRDefault="00CA5E7F" w:rsidP="00CA5E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728" w:type="dxa"/>
            <w:vAlign w:val="center"/>
          </w:tcPr>
          <w:p w14:paraId="0B04ACDB" w14:textId="34E27D18" w:rsidR="00CA5E7F" w:rsidRPr="00CA5E7F" w:rsidRDefault="00CA5E7F" w:rsidP="00CA5E7F">
            <w:pPr>
              <w:pStyle w:val="BodyTextIndent2"/>
              <w:widowControl w:val="0"/>
              <w:spacing w:line="240" w:lineRule="auto"/>
              <w:ind w:firstLine="0"/>
              <w:jc w:val="center"/>
              <w:rPr>
                <w:rFonts w:ascii="GHEA Grapalat" w:hAnsi="GHEA Grapalat" w:cs="Calibri"/>
              </w:rPr>
            </w:pPr>
            <w:r w:rsidRPr="00CA5E7F">
              <w:rPr>
                <w:rFonts w:ascii="GHEA Grapalat" w:hAnsi="GHEA Grapalat" w:cs="Calibri"/>
                <w:color w:val="000000"/>
              </w:rPr>
              <w:t>114476050</w:t>
            </w:r>
          </w:p>
        </w:tc>
        <w:tc>
          <w:tcPr>
            <w:tcW w:w="6175" w:type="dxa"/>
            <w:vAlign w:val="center"/>
          </w:tcPr>
          <w:p w14:paraId="4D67FCB0" w14:textId="0916D5D5" w:rsidR="00CA5E7F" w:rsidRDefault="00CA5E7F" w:rsidP="00CA5E7F">
            <w:pPr>
              <w:pStyle w:val="BodyTextIndent2"/>
              <w:widowControl w:val="0"/>
              <w:spacing w:line="240" w:lineRule="auto"/>
              <w:ind w:firstLine="0"/>
              <w:rPr>
                <w:rFonts w:ascii="GHEA Grapalat" w:hAnsi="GHEA Grapalat"/>
                <w:bCs/>
                <w:szCs w:val="16"/>
                <w:lang w:val="hy-AM"/>
              </w:rPr>
            </w:pPr>
            <w:r>
              <w:rPr>
                <w:rFonts w:ascii="GHEA Grapalat" w:hAnsi="GHEA Grapalat" w:cs="Calibri"/>
                <w:color w:val="000000"/>
              </w:rPr>
              <w:t>Строительство систем орошения ул. Чаренца (от ул. Корюна до Республиканского стадиона по тротуару) административном округе Кентрон</w:t>
            </w:r>
          </w:p>
        </w:tc>
      </w:tr>
    </w:tbl>
    <w:p w14:paraId="36AF8C1F"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Pr>
          <w:rFonts w:ascii="GHEA Grapalat" w:hAnsi="GHEA Grapalat"/>
        </w:rPr>
        <w:lastRenderedPageBreak/>
        <w:t>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6A913E8D"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C256137" w14:textId="77777777" w:rsidR="00C53EC8" w:rsidRPr="00C53EC8" w:rsidRDefault="00C53EC8" w:rsidP="00C53EC8">
      <w:pPr>
        <w:pStyle w:val="ListParagraph"/>
        <w:widowControl w:val="0"/>
        <w:tabs>
          <w:tab w:val="left" w:pos="1134"/>
        </w:tabs>
        <w:ind w:left="360"/>
        <w:jc w:val="both"/>
        <w:rPr>
          <w:rFonts w:ascii="GHEA Grapalat" w:hAnsi="GHEA Grapalat"/>
          <w:sz w:val="20"/>
          <w:szCs w:val="20"/>
        </w:rPr>
      </w:pPr>
      <w:r w:rsidRPr="00C53EC8">
        <w:rPr>
          <w:rFonts w:ascii="GHEA Grapalat" w:hAnsi="GHEA Grapalat"/>
          <w:sz w:val="20"/>
          <w:szCs w:val="20"/>
          <w:lang w:val="hy-AM"/>
        </w:rPr>
        <w:t>7</w:t>
      </w:r>
      <w:r w:rsidRPr="00C53EC8">
        <w:rPr>
          <w:rFonts w:ascii="GHEA Grapalat" w:hAnsi="GHEA Grapalat"/>
          <w:sz w:val="20"/>
          <w:szCs w:val="20"/>
        </w:rPr>
        <w:t>) которые на основании абзаца «е» подпункта 2 пункта 1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986E430" w14:textId="77777777" w:rsidR="00C53EC8" w:rsidRPr="00C53EC8"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2.3.</w:t>
      </w:r>
      <w:r w:rsidRPr="00C53EC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C53EC8">
        <w:rPr>
          <w:rFonts w:ascii="GHEA Grapalat" w:hAnsi="GHEA Grapalat"/>
          <w:sz w:val="20"/>
          <w:szCs w:val="20"/>
          <w:lang w:val="hy-AM"/>
        </w:rPr>
        <w:t>817-</w:t>
      </w:r>
      <w:r w:rsidRPr="00C53EC8">
        <w:rPr>
          <w:rFonts w:ascii="GHEA Grapalat" w:hAnsi="GHEA Grapalat"/>
          <w:sz w:val="20"/>
          <w:szCs w:val="20"/>
        </w:rPr>
        <w:t xml:space="preserve">А от </w:t>
      </w:r>
      <w:r w:rsidRPr="00C53EC8">
        <w:rPr>
          <w:rFonts w:ascii="GHEA Grapalat" w:hAnsi="GHEA Grapalat"/>
          <w:sz w:val="20"/>
          <w:szCs w:val="20"/>
          <w:lang w:val="hy-AM"/>
        </w:rPr>
        <w:t>20.06.2025</w:t>
      </w:r>
      <w:r w:rsidRPr="00C53EC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46ECF54E" w14:textId="77777777" w:rsidR="00C53EC8" w:rsidRPr="004D7DD1" w:rsidRDefault="00C53EC8" w:rsidP="00C53EC8">
      <w:pPr>
        <w:widowControl w:val="0"/>
        <w:tabs>
          <w:tab w:val="left" w:pos="1134"/>
        </w:tabs>
        <w:ind w:firstLine="567"/>
        <w:jc w:val="both"/>
        <w:rPr>
          <w:rFonts w:ascii="GHEA Grapalat" w:hAnsi="GHEA Grapalat"/>
          <w:sz w:val="20"/>
          <w:szCs w:val="20"/>
        </w:rPr>
      </w:pPr>
      <w:r w:rsidRPr="00C53EC8">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EA047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w:t>
      </w:r>
      <w:r w:rsidRPr="009044F1">
        <w:rPr>
          <w:rFonts w:ascii="GHEA Grapalat" w:hAnsi="GHEA Grapalat"/>
        </w:rPr>
        <w:lastRenderedPageBreak/>
        <w:t>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2FDCD03" w14:textId="59AD92EC"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E36FF">
        <w:rPr>
          <w:rFonts w:ascii="GHEA Grapalat" w:hAnsi="GHEA Grapalat"/>
          <w:sz w:val="24"/>
          <w:szCs w:val="24"/>
        </w:rPr>
        <w:t>открытый конкурс</w:t>
      </w:r>
      <w:r w:rsidRPr="009044F1">
        <w:rPr>
          <w:rFonts w:ascii="GHEA Grapalat" w:hAnsi="GHEA Grapalat"/>
          <w:sz w:val="24"/>
          <w:szCs w:val="24"/>
        </w:rPr>
        <w:t>.</w:t>
      </w:r>
    </w:p>
    <w:p w14:paraId="2DAEAB8E" w14:textId="04B2D37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601797" w:rsidRPr="00601797">
        <w:rPr>
          <w:rFonts w:ascii="GHEA Grapalat" w:hAnsi="GHEA Grapalat"/>
          <w:b/>
          <w:i/>
          <w:iCs/>
          <w:lang w:val="hy-AM"/>
        </w:rPr>
        <w:t xml:space="preserve">10:00 часов </w:t>
      </w:r>
      <w:r w:rsidR="005348AB">
        <w:rPr>
          <w:rFonts w:ascii="GHEA Grapalat" w:hAnsi="GHEA Grapalat"/>
          <w:b/>
          <w:i/>
          <w:iCs/>
          <w:lang w:val="hy-AM"/>
        </w:rPr>
        <w:t>14.10.2025</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w:t>
      </w:r>
      <w:r>
        <w:rPr>
          <w:rFonts w:ascii="GHEA Grapalat" w:hAnsi="GHEA Grapalat"/>
          <w:sz w:val="24"/>
          <w:szCs w:val="24"/>
        </w:rPr>
        <w:lastRenderedPageBreak/>
        <w:t>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037A0A5" w14:textId="6E948932" w:rsidR="006B54CE" w:rsidRDefault="006B54CE" w:rsidP="006B54CE">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6"/>
        <w:t>8</w:t>
      </w:r>
    </w:p>
    <w:p w14:paraId="6C60B232" w14:textId="77777777" w:rsidR="0014410F" w:rsidRPr="00ED107C" w:rsidRDefault="0014410F" w:rsidP="0014410F">
      <w:pPr>
        <w:pStyle w:val="norm"/>
        <w:widowControl w:val="0"/>
        <w:tabs>
          <w:tab w:val="left" w:pos="1134"/>
        </w:tabs>
        <w:spacing w:line="240" w:lineRule="auto"/>
        <w:ind w:firstLine="567"/>
        <w:rPr>
          <w:rFonts w:ascii="GHEA Grapalat" w:hAnsi="GHEA Grapalat"/>
          <w:color w:val="FF0000"/>
        </w:rPr>
      </w:pPr>
      <w:r w:rsidRPr="00ED107C">
        <w:rPr>
          <w:rFonts w:ascii="GHEA Grapalat" w:hAnsi="GHEA Grapalat"/>
          <w:color w:val="FF0000"/>
          <w:sz w:val="24"/>
          <w:szCs w:val="24"/>
        </w:rPr>
        <w:t>4) при закупке строительных работ</w:t>
      </w:r>
      <w:r w:rsidRPr="00ED107C">
        <w:rPr>
          <w:rFonts w:ascii="GHEA Grapalat" w:hAnsi="GHEA Grapalat"/>
          <w:color w:val="FF0000"/>
        </w:rPr>
        <w:t xml:space="preserve">- </w:t>
      </w:r>
      <w:r w:rsidRPr="00ED107C">
        <w:rPr>
          <w:rFonts w:ascii="GHEA Grapalat" w:hAnsi="GHEA Grapalat"/>
          <w:color w:val="FF0000"/>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ED107C">
        <w:rPr>
          <w:rStyle w:val="FootnoteReference"/>
          <w:rFonts w:ascii="GHEA Grapalat" w:hAnsi="GHEA Grapalat"/>
          <w:color w:val="FF0000"/>
        </w:rPr>
        <w:footnoteReference w:customMarkFollows="1" w:id="7"/>
        <w:t>9</w:t>
      </w:r>
    </w:p>
    <w:p w14:paraId="5360343B" w14:textId="77777777" w:rsidR="0014410F" w:rsidRDefault="0014410F" w:rsidP="006B54CE">
      <w:pPr>
        <w:widowControl w:val="0"/>
        <w:tabs>
          <w:tab w:val="left" w:pos="1134"/>
        </w:tabs>
        <w:spacing w:after="160"/>
        <w:ind w:firstLine="567"/>
        <w:jc w:val="both"/>
        <w:rPr>
          <w:rFonts w:ascii="GHEA Grapalat" w:hAnsi="GHEA Grapalat"/>
        </w:rPr>
      </w:pP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39BC9BF3" w14:textId="0E3E5A32" w:rsidR="00700398" w:rsidRDefault="00700398">
      <w:pPr>
        <w:rPr>
          <w:rFonts w:ascii="GHEA Grapalat" w:hAnsi="GHEA Grapalat"/>
          <w:b/>
        </w:rPr>
      </w:pPr>
    </w:p>
    <w:p w14:paraId="13B7924C"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9EAAFE4" w14:textId="77777777" w:rsidR="006B54CE" w:rsidRPr="009044F1" w:rsidRDefault="006B54CE" w:rsidP="006B54CE">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B6ABCFB"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08E0CC78"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3310BE8F" w14:textId="77777777" w:rsidR="006B54CE" w:rsidRPr="001200A7" w:rsidRDefault="006B54CE" w:rsidP="006B54CE">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46B38CF" w14:textId="77777777" w:rsidR="006B54CE" w:rsidRPr="001200A7" w:rsidRDefault="006B54CE" w:rsidP="006B54CE">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406F3444"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ЦУ -</w:t>
      </w:r>
      <w:r w:rsidRPr="001200A7">
        <w:rPr>
          <w:rStyle w:val="y2iqfc"/>
          <w:rFonts w:ascii="inherit" w:hAnsi="inherit"/>
          <w:b/>
          <w:bCs/>
          <w:color w:val="202124"/>
          <w:sz w:val="42"/>
          <w:szCs w:val="42"/>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w:t>
      </w:r>
      <w:r w:rsidRPr="001200A7">
        <w:rPr>
          <w:rStyle w:val="y2iqfc"/>
          <w:rFonts w:ascii="inherit" w:hAnsi="inherit"/>
          <w:b/>
          <w:bCs/>
          <w:color w:val="202124"/>
          <w:sz w:val="42"/>
          <w:szCs w:val="42"/>
        </w:rPr>
        <w:t xml:space="preserve"> </w:t>
      </w:r>
      <w:r w:rsidRPr="001200A7">
        <w:rPr>
          <w:rFonts w:ascii="GHEA Grapalat" w:hAnsi="GHEA Grapalat"/>
          <w:b/>
          <w:bCs/>
          <w:sz w:val="24"/>
          <w:szCs w:val="24"/>
        </w:rPr>
        <w:t>предложенная отобранным участником,</w:t>
      </w:r>
    </w:p>
    <w:p w14:paraId="0534F118"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СЦ-</w:t>
      </w:r>
      <w:r w:rsidRPr="001200A7">
        <w:rPr>
          <w:rFonts w:ascii="GHEA Grapalat" w:hAnsi="GHEA Grapalat" w:hint="eastAsia"/>
          <w:b/>
          <w:bCs/>
          <w:sz w:val="24"/>
          <w:szCs w:val="24"/>
        </w:rPr>
        <w:t>сметная</w:t>
      </w:r>
      <w:r w:rsidRPr="001200A7">
        <w:rPr>
          <w:rFonts w:ascii="GHEA Grapalat" w:hAnsi="GHEA Grapalat"/>
          <w:b/>
          <w:bCs/>
          <w:sz w:val="24"/>
          <w:szCs w:val="24"/>
        </w:rPr>
        <w:t xml:space="preserve"> </w:t>
      </w:r>
      <w:r w:rsidRPr="001200A7">
        <w:rPr>
          <w:rFonts w:ascii="GHEA Grapalat" w:hAnsi="GHEA Grapalat" w:hint="eastAsia"/>
          <w:b/>
          <w:bCs/>
          <w:sz w:val="24"/>
          <w:szCs w:val="24"/>
        </w:rPr>
        <w:t>цена</w:t>
      </w:r>
      <w:r w:rsidRPr="001200A7">
        <w:rPr>
          <w:rFonts w:ascii="GHEA Grapalat" w:hAnsi="GHEA Grapalat"/>
          <w:b/>
          <w:bCs/>
          <w:sz w:val="24"/>
          <w:szCs w:val="24"/>
        </w:rPr>
        <w:t xml:space="preserve"> </w:t>
      </w:r>
      <w:r w:rsidRPr="001200A7">
        <w:rPr>
          <w:rFonts w:ascii="GHEA Grapalat" w:hAnsi="GHEA Grapalat" w:hint="eastAsia"/>
          <w:b/>
          <w:bCs/>
          <w:sz w:val="24"/>
          <w:szCs w:val="24"/>
        </w:rPr>
        <w:t>строительных</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опубликованная</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настоящем</w:t>
      </w:r>
      <w:r w:rsidRPr="001200A7">
        <w:rPr>
          <w:rFonts w:ascii="GHEA Grapalat" w:hAnsi="GHEA Grapalat"/>
          <w:b/>
          <w:bCs/>
          <w:sz w:val="24"/>
          <w:szCs w:val="24"/>
        </w:rPr>
        <w:t xml:space="preserve"> </w:t>
      </w:r>
      <w:r w:rsidRPr="001200A7">
        <w:rPr>
          <w:rFonts w:ascii="GHEA Grapalat" w:hAnsi="GHEA Grapalat" w:hint="eastAsia"/>
          <w:b/>
          <w:bCs/>
          <w:sz w:val="24"/>
          <w:szCs w:val="24"/>
        </w:rPr>
        <w:t>приглашении</w:t>
      </w:r>
      <w:r w:rsidRPr="001200A7">
        <w:rPr>
          <w:rFonts w:ascii="GHEA Grapalat" w:hAnsi="GHEA Grapalat"/>
          <w:b/>
          <w:bCs/>
          <w:sz w:val="24"/>
          <w:szCs w:val="24"/>
        </w:rPr>
        <w:t>,</w:t>
      </w:r>
    </w:p>
    <w:p w14:paraId="5B11D7C5"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ОР - </w:t>
      </w:r>
      <w:r w:rsidRPr="001200A7">
        <w:rPr>
          <w:rFonts w:ascii="GHEA Grapalat" w:hAnsi="GHEA Grapalat" w:hint="eastAsia"/>
          <w:b/>
          <w:bCs/>
          <w:sz w:val="24"/>
          <w:szCs w:val="24"/>
        </w:rPr>
        <w:t>объем</w:t>
      </w:r>
      <w:r w:rsidRPr="001200A7">
        <w:rPr>
          <w:rFonts w:ascii="GHEA Grapalat" w:hAnsi="GHEA Grapalat"/>
          <w:b/>
          <w:bCs/>
          <w:sz w:val="24"/>
          <w:szCs w:val="24"/>
        </w:rPr>
        <w:t xml:space="preserve"> </w:t>
      </w:r>
      <w:r w:rsidRPr="001200A7">
        <w:rPr>
          <w:rFonts w:ascii="GHEA Grapalat" w:hAnsi="GHEA Grapalat" w:hint="eastAsia"/>
          <w:b/>
          <w:bCs/>
          <w:sz w:val="24"/>
          <w:szCs w:val="24"/>
        </w:rPr>
        <w:t>работ</w:t>
      </w:r>
      <w:r w:rsidRPr="001200A7">
        <w:rPr>
          <w:rFonts w:ascii="GHEA Grapalat" w:hAnsi="GHEA Grapalat"/>
          <w:b/>
          <w:bCs/>
          <w:sz w:val="24"/>
          <w:szCs w:val="24"/>
        </w:rPr>
        <w:t xml:space="preserve">, </w:t>
      </w:r>
      <w:r w:rsidRPr="001200A7">
        <w:rPr>
          <w:rFonts w:ascii="GHEA Grapalat" w:hAnsi="GHEA Grapalat" w:hint="eastAsia"/>
          <w:b/>
          <w:bCs/>
          <w:sz w:val="24"/>
          <w:szCs w:val="24"/>
        </w:rPr>
        <w:t>представленный</w:t>
      </w:r>
      <w:r w:rsidRPr="001200A7">
        <w:rPr>
          <w:rFonts w:ascii="GHEA Grapalat" w:hAnsi="GHEA Grapalat"/>
          <w:b/>
          <w:bCs/>
          <w:sz w:val="24"/>
          <w:szCs w:val="24"/>
        </w:rPr>
        <w:t xml:space="preserve"> </w:t>
      </w:r>
      <w:r w:rsidRPr="001200A7">
        <w:rPr>
          <w:rFonts w:ascii="GHEA Grapalat" w:hAnsi="GHEA Grapalat" w:hint="eastAsia"/>
          <w:b/>
          <w:bCs/>
          <w:sz w:val="24"/>
          <w:szCs w:val="24"/>
        </w:rPr>
        <w:t>данным</w:t>
      </w:r>
      <w:r w:rsidRPr="001200A7">
        <w:rPr>
          <w:rFonts w:ascii="GHEA Grapalat" w:hAnsi="GHEA Grapalat"/>
          <w:b/>
          <w:bCs/>
          <w:sz w:val="24"/>
          <w:szCs w:val="24"/>
        </w:rPr>
        <w:t xml:space="preserve"> </w:t>
      </w:r>
      <w:r w:rsidRPr="001200A7">
        <w:rPr>
          <w:rFonts w:ascii="GHEA Grapalat" w:hAnsi="GHEA Grapalat" w:hint="eastAsia"/>
          <w:b/>
          <w:bCs/>
          <w:sz w:val="24"/>
          <w:szCs w:val="24"/>
        </w:rPr>
        <w:t>исполнительным</w:t>
      </w:r>
      <w:r w:rsidRPr="001200A7">
        <w:rPr>
          <w:rFonts w:ascii="GHEA Grapalat" w:hAnsi="GHEA Grapalat"/>
          <w:b/>
          <w:bCs/>
          <w:sz w:val="24"/>
          <w:szCs w:val="24"/>
        </w:rPr>
        <w:t xml:space="preserve"> </w:t>
      </w:r>
      <w:r w:rsidRPr="001200A7">
        <w:rPr>
          <w:rFonts w:ascii="GHEA Grapalat" w:hAnsi="GHEA Grapalat" w:hint="eastAsia"/>
          <w:b/>
          <w:bCs/>
          <w:sz w:val="24"/>
          <w:szCs w:val="24"/>
        </w:rPr>
        <w:t>актом</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w:t>
      </w:r>
      <w:r w:rsidRPr="001200A7">
        <w:rPr>
          <w:rFonts w:ascii="GHEA Grapalat" w:hAnsi="GHEA Grapalat" w:hint="eastAsia"/>
          <w:b/>
          <w:bCs/>
          <w:sz w:val="24"/>
          <w:szCs w:val="24"/>
        </w:rPr>
        <w:t>денежном</w:t>
      </w:r>
      <w:r w:rsidRPr="001200A7">
        <w:rPr>
          <w:rFonts w:ascii="GHEA Grapalat" w:hAnsi="GHEA Grapalat"/>
          <w:b/>
          <w:bCs/>
          <w:sz w:val="24"/>
          <w:szCs w:val="24"/>
        </w:rPr>
        <w:t xml:space="preserve"> </w:t>
      </w:r>
      <w:r w:rsidRPr="001200A7">
        <w:rPr>
          <w:rFonts w:ascii="GHEA Grapalat" w:hAnsi="GHEA Grapalat" w:hint="eastAsia"/>
          <w:b/>
          <w:bCs/>
          <w:sz w:val="24"/>
          <w:szCs w:val="24"/>
        </w:rPr>
        <w:t>выражении</w:t>
      </w:r>
      <w:r w:rsidRPr="001200A7">
        <w:rPr>
          <w:rFonts w:ascii="GHEA Grapalat" w:hAnsi="GHEA Grapalat"/>
          <w:b/>
          <w:bCs/>
          <w:sz w:val="24"/>
          <w:szCs w:val="24"/>
        </w:rPr>
        <w:t>,</w:t>
      </w:r>
    </w:p>
    <w:p w14:paraId="568F874B" w14:textId="77777777" w:rsidR="006B54CE" w:rsidRPr="001200A7" w:rsidRDefault="006B54CE" w:rsidP="006B54CE">
      <w:pPr>
        <w:pStyle w:val="norm"/>
        <w:widowControl w:val="0"/>
        <w:spacing w:line="240" w:lineRule="auto"/>
        <w:ind w:firstLine="567"/>
        <w:rPr>
          <w:rFonts w:ascii="GHEA Grapalat" w:hAnsi="GHEA Grapalat"/>
          <w:b/>
          <w:bCs/>
          <w:sz w:val="24"/>
          <w:szCs w:val="24"/>
        </w:rPr>
      </w:pPr>
      <w:r w:rsidRPr="001200A7">
        <w:rPr>
          <w:rFonts w:ascii="GHEA Grapalat" w:hAnsi="GHEA Grapalat"/>
          <w:b/>
          <w:bCs/>
          <w:sz w:val="24"/>
          <w:szCs w:val="24"/>
        </w:rPr>
        <w:t xml:space="preserve">ВС-сумма, выплачиваемая </w:t>
      </w:r>
      <w:r w:rsidRPr="001200A7">
        <w:rPr>
          <w:rFonts w:ascii="GHEA Grapalat" w:hAnsi="GHEA Grapalat" w:hint="eastAsia"/>
          <w:b/>
          <w:bCs/>
          <w:sz w:val="24"/>
          <w:szCs w:val="24"/>
        </w:rPr>
        <w:t>за</w:t>
      </w:r>
      <w:r w:rsidRPr="001200A7">
        <w:rPr>
          <w:rFonts w:ascii="GHEA Grapalat" w:hAnsi="GHEA Grapalat"/>
          <w:b/>
          <w:bCs/>
          <w:sz w:val="24"/>
          <w:szCs w:val="24"/>
        </w:rPr>
        <w:t xml:space="preserve"> </w:t>
      </w:r>
      <w:r w:rsidRPr="001200A7">
        <w:rPr>
          <w:rFonts w:ascii="GHEA Grapalat" w:hAnsi="GHEA Grapalat" w:hint="eastAsia"/>
          <w:b/>
          <w:bCs/>
          <w:sz w:val="24"/>
          <w:szCs w:val="24"/>
        </w:rPr>
        <w:t>работы</w:t>
      </w:r>
      <w:r w:rsidRPr="001200A7">
        <w:rPr>
          <w:rFonts w:ascii="GHEA Grapalat" w:hAnsi="GHEA Grapalat"/>
          <w:b/>
          <w:bCs/>
          <w:sz w:val="24"/>
          <w:szCs w:val="24"/>
        </w:rPr>
        <w:t xml:space="preserve">, </w:t>
      </w:r>
      <w:r w:rsidRPr="001200A7">
        <w:rPr>
          <w:rFonts w:ascii="GHEA Grapalat" w:hAnsi="GHEA Grapalat" w:hint="eastAsia"/>
          <w:b/>
          <w:bCs/>
          <w:sz w:val="24"/>
          <w:szCs w:val="24"/>
        </w:rPr>
        <w:t>указанные</w:t>
      </w:r>
      <w:r w:rsidRPr="001200A7">
        <w:rPr>
          <w:rFonts w:ascii="GHEA Grapalat" w:hAnsi="GHEA Grapalat"/>
          <w:b/>
          <w:bCs/>
          <w:sz w:val="24"/>
          <w:szCs w:val="24"/>
        </w:rPr>
        <w:t xml:space="preserve"> </w:t>
      </w:r>
      <w:r w:rsidRPr="001200A7">
        <w:rPr>
          <w:rFonts w:ascii="GHEA Grapalat" w:hAnsi="GHEA Grapalat" w:hint="eastAsia"/>
          <w:b/>
          <w:bCs/>
          <w:sz w:val="24"/>
          <w:szCs w:val="24"/>
        </w:rPr>
        <w:t>в</w:t>
      </w:r>
      <w:r w:rsidRPr="001200A7">
        <w:rPr>
          <w:rFonts w:ascii="GHEA Grapalat" w:hAnsi="GHEA Grapalat"/>
          <w:b/>
          <w:bCs/>
          <w:sz w:val="24"/>
          <w:szCs w:val="24"/>
        </w:rPr>
        <w:t xml:space="preserve"> объемной ведомость-смете.</w:t>
      </w:r>
      <w:r w:rsidRPr="001200A7">
        <w:rPr>
          <w:rFonts w:ascii="GHEA Grapalat" w:hAnsi="GHEA Grapalat"/>
          <w:b/>
          <w:bCs/>
          <w:sz w:val="24"/>
          <w:szCs w:val="24"/>
          <w:vertAlign w:val="superscript"/>
        </w:rPr>
        <w:t>9</w:t>
      </w:r>
    </w:p>
    <w:p w14:paraId="5B462335" w14:textId="77777777" w:rsidR="006B54CE" w:rsidRPr="00D3308C" w:rsidRDefault="006B54CE" w:rsidP="006B54CE">
      <w:pPr>
        <w:pStyle w:val="norm"/>
        <w:widowControl w:val="0"/>
        <w:spacing w:line="240" w:lineRule="auto"/>
        <w:ind w:firstLine="567"/>
        <w:rPr>
          <w:rFonts w:ascii="GHEA Grapalat" w:hAnsi="GHEA Grapalat" w:cs="Sylfaen"/>
          <w:b/>
          <w:bCs/>
          <w:sz w:val="24"/>
          <w:szCs w:val="24"/>
        </w:rPr>
      </w:pPr>
      <w:r w:rsidRPr="001200A7">
        <w:rPr>
          <w:rFonts w:ascii="GHEA Grapalat" w:hAnsi="GHEA Grapalat"/>
          <w:b/>
          <w:bCs/>
          <w:sz w:val="24"/>
          <w:szCs w:val="24"/>
        </w:rPr>
        <w:t>Заявка участника не подлежит отклонению, если:</w:t>
      </w:r>
    </w:p>
    <w:p w14:paraId="2CC195BA"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999C283"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C7C912" w14:textId="77777777" w:rsidR="006B54CE" w:rsidRPr="00ED437B"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1D799B32"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D4396F8" w14:textId="77777777" w:rsidR="006B54CE" w:rsidRDefault="006B54CE" w:rsidP="006B54CE">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05037EB7"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220E50E" w14:textId="77777777" w:rsidR="006B54CE" w:rsidRPr="009044F1" w:rsidRDefault="006B54CE" w:rsidP="006B54C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9044F1" w:rsidRDefault="00FA0E41" w:rsidP="00B46D58">
      <w:pPr>
        <w:widowControl w:val="0"/>
        <w:spacing w:after="160"/>
        <w:ind w:firstLine="567"/>
        <w:jc w:val="center"/>
        <w:rPr>
          <w:rFonts w:ascii="GHEA Grapalat" w:hAnsi="GHEA Grapalat"/>
          <w:b/>
        </w:rPr>
      </w:pPr>
    </w:p>
    <w:p w14:paraId="5FEB0B5B" w14:textId="352D4580"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C715FB" w:rsidRPr="00F1695A">
        <w:rPr>
          <w:rFonts w:ascii="GHEA Grapalat" w:hAnsi="GHEA Grapalat" w:cs="Sylfaen"/>
          <w:b/>
          <w:bCs/>
          <w:sz w:val="28"/>
          <w:szCs w:val="18"/>
          <w:lang w:val="hy-AM"/>
        </w:rPr>
        <w:t xml:space="preserve"> </w:t>
      </w:r>
      <w:r w:rsidRPr="009044F1">
        <w:rPr>
          <w:rFonts w:ascii="GHEA Grapalat" w:hAnsi="GHEA Grapalat"/>
          <w:b/>
        </w:rPr>
        <w:t xml:space="preserve">ОБЕСПЕЧЕНИЕ ЗАЯВКИ </w:t>
      </w:r>
    </w:p>
    <w:p w14:paraId="571F98E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239662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то размер </w:t>
      </w:r>
      <w:r w:rsidR="00057692" w:rsidRPr="003C6EB1">
        <w:rPr>
          <w:rFonts w:ascii="GHEA Grapalat" w:hAnsi="GHEA Grapalat"/>
        </w:rPr>
        <w:lastRenderedPageBreak/>
        <w:t>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11B626"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5859591" w14:textId="1FC1F9AC" w:rsidR="009E21BA" w:rsidRDefault="009E21BA" w:rsidP="009E21BA">
      <w:pPr>
        <w:widowControl w:val="0"/>
        <w:spacing w:after="160"/>
        <w:ind w:firstLine="567"/>
        <w:jc w:val="both"/>
        <w:rPr>
          <w:rFonts w:ascii="GHEA Grapalat" w:hAnsi="GHEA Grapalat"/>
          <w:vertAlign w:val="superscrip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1C6817D5" w14:textId="77777777" w:rsidR="00110AD8" w:rsidRPr="00EF725E" w:rsidRDefault="00110AD8" w:rsidP="00110AD8">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06713C7" w14:textId="77777777" w:rsidR="00110AD8" w:rsidRDefault="00110AD8" w:rsidP="00110AD8">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D6EAB7B" w14:textId="77777777" w:rsidR="00110AD8" w:rsidRPr="00541249" w:rsidRDefault="00110AD8" w:rsidP="00110AD8">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F9403F1" w14:textId="77777777" w:rsidR="00110AD8" w:rsidRPr="009044F1" w:rsidRDefault="00110AD8" w:rsidP="009E21BA">
      <w:pPr>
        <w:widowControl w:val="0"/>
        <w:spacing w:after="160"/>
        <w:ind w:firstLine="567"/>
        <w:jc w:val="both"/>
        <w:rPr>
          <w:rFonts w:ascii="GHEA Grapalat" w:hAnsi="GHEA Grapalat" w:cs="Sylfaen"/>
        </w:rPr>
      </w:pPr>
    </w:p>
    <w:p w14:paraId="70C7934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69B5BA"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96D7D8E"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8769A6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90D8DB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1802D03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EFBB2DD" w14:textId="0E7988C4"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действительно в течение </w:t>
      </w:r>
      <w:r w:rsidR="002768AD" w:rsidRPr="002768AD">
        <w:rPr>
          <w:rFonts w:ascii="GHEA Grapalat" w:hAnsi="GHEA Grapalat"/>
          <w:b/>
          <w:bCs/>
          <w:i/>
        </w:rPr>
        <w:t>120 (сто двадцати)</w:t>
      </w:r>
      <w:r w:rsidR="0024583E" w:rsidRPr="0024583E">
        <w:rPr>
          <w:rFonts w:ascii="GHEA Grapalat" w:hAnsi="GHEA Grapalat"/>
          <w:b/>
          <w:bCs/>
          <w:i/>
        </w:rPr>
        <w:t xml:space="preserve"> рабочих дней</w:t>
      </w:r>
      <w:r w:rsidRPr="009044F1">
        <w:rPr>
          <w:rFonts w:ascii="GHEA Grapalat" w:hAnsi="GHEA Grapalat"/>
        </w:rPr>
        <w:t xml:space="preserve"> </w:t>
      </w:r>
      <w:r w:rsidR="00F80761" w:rsidRPr="00A4492E">
        <w:rPr>
          <w:rFonts w:ascii="GHEA Grapalat" w:hAnsi="GHEA Grapalat"/>
        </w:rPr>
        <w:t xml:space="preserve">рабочих </w:t>
      </w:r>
      <w:r w:rsidRPr="00A4492E">
        <w:rPr>
          <w:rFonts w:ascii="GHEA Grapalat" w:hAnsi="GHEA Grapalat"/>
        </w:rPr>
        <w:t>дней со дня подачи заявки.</w:t>
      </w:r>
      <w:r w:rsidR="006C312E" w:rsidRPr="00A4492E">
        <w:rPr>
          <w:rFonts w:ascii="GHEA Grapalat" w:hAnsi="GHEA Grapalat"/>
          <w:vertAlign w:val="superscript"/>
        </w:rPr>
        <w:t>10.1</w:t>
      </w:r>
      <w:r w:rsidRPr="00A4492E">
        <w:rPr>
          <w:rFonts w:ascii="GHEA Grapalat" w:hAnsi="GHEA Grapalat"/>
        </w:rPr>
        <w:t xml:space="preserve"> </w:t>
      </w:r>
    </w:p>
    <w:p w14:paraId="3F21B765" w14:textId="77777777" w:rsidR="001A6D39" w:rsidRDefault="001A6D39" w:rsidP="001A6D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2808D14" w14:textId="77777777" w:rsidR="0093721E" w:rsidRPr="00521B73" w:rsidRDefault="0093721E" w:rsidP="007F495A">
      <w:pPr>
        <w:widowControl w:val="0"/>
        <w:tabs>
          <w:tab w:val="left" w:pos="1134"/>
        </w:tabs>
        <w:spacing w:after="160"/>
        <w:ind w:firstLine="567"/>
        <w:jc w:val="both"/>
        <w:rPr>
          <w:rFonts w:ascii="GHEA Grapalat" w:hAnsi="GHEA Grapalat" w:cs="Sylfaen"/>
          <w:b/>
          <w:bCs/>
        </w:rPr>
      </w:pPr>
      <w:r w:rsidRPr="00521B73">
        <w:rPr>
          <w:rFonts w:ascii="GHEA Grapalat" w:hAnsi="GHEA Grapalat"/>
          <w:b/>
          <w:bCs/>
        </w:rPr>
        <w:t>7.</w:t>
      </w:r>
      <w:r w:rsidR="0063461E" w:rsidRPr="00521B73">
        <w:rPr>
          <w:rFonts w:ascii="GHEA Grapalat" w:hAnsi="GHEA Grapalat"/>
          <w:b/>
          <w:bCs/>
        </w:rPr>
        <w:t>6</w:t>
      </w:r>
      <w:r w:rsidRPr="00521B73">
        <w:rPr>
          <w:rFonts w:ascii="GHEA Grapalat" w:hAnsi="GHEA Grapalat"/>
          <w:b/>
          <w:bCs/>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42AF3C0D"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01797" w:rsidRPr="00601797">
        <w:rPr>
          <w:rFonts w:ascii="GHEA Grapalat" w:hAnsi="GHEA Grapalat"/>
          <w:b/>
          <w:lang w:val="hy-AM"/>
        </w:rPr>
        <w:t xml:space="preserve">10:00 часов </w:t>
      </w:r>
      <w:r w:rsidR="005348AB">
        <w:rPr>
          <w:rFonts w:ascii="GHEA Grapalat" w:hAnsi="GHEA Grapalat"/>
          <w:b/>
          <w:lang w:val="hy-AM"/>
        </w:rPr>
        <w:t>14.10.2025</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C0C4E8B"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F2E1473"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w:t>
      </w:r>
      <w:r w:rsidRPr="009044F1">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D32D1B" w14:textId="77777777" w:rsidR="001A6D39" w:rsidRPr="009044F1" w:rsidRDefault="001A6D39" w:rsidP="001A6D39">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7660E4" w14:textId="77777777" w:rsidR="001A6D39" w:rsidRPr="002A665D" w:rsidRDefault="001A6D39" w:rsidP="001A6D39">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756FDCDF" w14:textId="77777777" w:rsidR="001A6D39" w:rsidRPr="009044F1" w:rsidRDefault="001A6D39" w:rsidP="001A6D39">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F79533E"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C7B51A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9"/>
        <w:t>11</w:t>
      </w:r>
      <w:r w:rsidR="00CE5812" w:rsidRPr="00CE5812">
        <w:rPr>
          <w:rFonts w:ascii="GHEA Grapalat" w:hAnsi="GHEA Grapalat"/>
        </w:rPr>
        <w:t>.</w:t>
      </w:r>
    </w:p>
    <w:p w14:paraId="6C03FAEF" w14:textId="77777777" w:rsidR="001A6D39" w:rsidRPr="00186559"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BE89F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7BC1007B"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63C70D6" w14:textId="77777777" w:rsidR="001A6D39" w:rsidRPr="00A50C53"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47C188D9"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6ABD521"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691C4D32" w14:textId="77777777" w:rsidR="001A6D39" w:rsidRDefault="001A6D39" w:rsidP="001A6D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w:t>
      </w:r>
      <w:r w:rsidRPr="00D97055">
        <w:rPr>
          <w:rFonts w:ascii="GHEA Grapalat" w:hAnsi="GHEA Grapalat"/>
          <w:sz w:val="24"/>
          <w:szCs w:val="24"/>
        </w:rPr>
        <w:lastRenderedPageBreak/>
        <w:t>приглашения</w:t>
      </w:r>
      <w:r>
        <w:rPr>
          <w:rFonts w:ascii="GHEA Grapalat" w:hAnsi="GHEA Grapalat"/>
          <w:sz w:val="24"/>
          <w:szCs w:val="24"/>
        </w:rPr>
        <w:t>.</w:t>
      </w:r>
    </w:p>
    <w:p w14:paraId="7DCA5AD1"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70AF418" w14:textId="77777777" w:rsidR="001A6D39" w:rsidRPr="00C53EC8" w:rsidRDefault="001A6D39" w:rsidP="001A6D3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w:t>
      </w:r>
      <w:r w:rsidRPr="00C53EC8">
        <w:rPr>
          <w:rFonts w:ascii="GHEA Grapalat" w:hAnsi="GHEA Grapalat"/>
        </w:rPr>
        <w:t>мальному функционированию комиссии.</w:t>
      </w:r>
    </w:p>
    <w:p w14:paraId="1FAAC493" w14:textId="77777777" w:rsidR="00C53EC8" w:rsidRPr="00C53EC8"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w:t>
      </w:r>
      <w:r w:rsidRPr="00C53EC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w:t>
      </w:r>
      <w:r w:rsidRPr="00C53EC8">
        <w:rPr>
          <w:rFonts w:ascii="GHEA Grapalat" w:hAnsi="GHEA Grapalat"/>
          <w:sz w:val="20"/>
          <w:lang w:val="hy-AM"/>
        </w:rPr>
        <w:t xml:space="preserve"> </w:t>
      </w:r>
      <w:r w:rsidRPr="00C53EC8">
        <w:rPr>
          <w:rFonts w:ascii="GHEA Grapalat" w:hAnsi="GHEA Grapalat"/>
          <w:sz w:val="20"/>
        </w:rPr>
        <w:t>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7543FF70" w14:textId="77777777" w:rsidR="00C53EC8" w:rsidRPr="00C53EC8" w:rsidRDefault="00C53EC8" w:rsidP="00C53EC8">
      <w:pPr>
        <w:pStyle w:val="norm"/>
        <w:widowControl w:val="0"/>
        <w:tabs>
          <w:tab w:val="left" w:pos="1134"/>
        </w:tabs>
        <w:spacing w:line="240" w:lineRule="auto"/>
        <w:ind w:firstLine="567"/>
        <w:rPr>
          <w:rFonts w:ascii="GHEA Grapalat" w:hAnsi="GHEA Grapalat" w:cs="Sylfaen"/>
          <w:sz w:val="20"/>
        </w:rPr>
      </w:pPr>
      <w:r w:rsidRPr="00C53EC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4CAB59D5" w14:textId="77777777" w:rsidR="00C53EC8" w:rsidRPr="004D7DD1" w:rsidRDefault="00C53EC8" w:rsidP="00C53EC8">
      <w:pPr>
        <w:pStyle w:val="norm"/>
        <w:widowControl w:val="0"/>
        <w:tabs>
          <w:tab w:val="left" w:pos="1134"/>
        </w:tabs>
        <w:spacing w:line="240" w:lineRule="auto"/>
        <w:ind w:firstLine="567"/>
        <w:rPr>
          <w:rFonts w:ascii="GHEA Grapalat" w:hAnsi="GHEA Grapalat"/>
          <w:sz w:val="20"/>
        </w:rPr>
      </w:pPr>
      <w:r w:rsidRPr="00C53EC8">
        <w:rPr>
          <w:rFonts w:ascii="GHEA Grapalat" w:hAnsi="GHEA Grapalat"/>
          <w:sz w:val="20"/>
        </w:rPr>
        <w:t>8.9.1</w:t>
      </w:r>
      <w:r w:rsidRPr="00C53EC8">
        <w:rPr>
          <w:rFonts w:ascii="GHEA Grapalat" w:hAnsi="GHEA Grapalat"/>
          <w:sz w:val="20"/>
          <w:lang w:val="hy-AM"/>
        </w:rPr>
        <w:t>.</w:t>
      </w:r>
      <w:r w:rsidRPr="00C53EC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4C76BE" w14:textId="77777777" w:rsidR="001A6D39"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4743BE1" w14:textId="77777777" w:rsidR="001A6D39" w:rsidRPr="00CE18BF"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A29ECF2"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 xml:space="preserve">ротокол подписывают присутствующие на заседании </w:t>
      </w:r>
      <w:r w:rsidRPr="00895E05">
        <w:rPr>
          <w:rFonts w:ascii="GHEA Grapalat" w:hAnsi="GHEA Grapalat"/>
          <w:sz w:val="24"/>
          <w:szCs w:val="24"/>
        </w:rPr>
        <w:lastRenderedPageBreak/>
        <w:t>члены комиссии</w:t>
      </w:r>
      <w:r>
        <w:rPr>
          <w:rFonts w:ascii="GHEA Grapalat" w:hAnsi="GHEA Grapalat"/>
          <w:sz w:val="24"/>
          <w:szCs w:val="24"/>
        </w:rPr>
        <w:t>.</w:t>
      </w:r>
    </w:p>
    <w:p w14:paraId="7573E151"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997E5B8"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5354C971" w14:textId="77777777" w:rsidR="001A6D39" w:rsidRPr="009044F1" w:rsidRDefault="001A6D39" w:rsidP="001A6D3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6C0C8CB" w14:textId="77777777" w:rsidR="001A6D39" w:rsidRPr="00110330" w:rsidRDefault="001A6D39" w:rsidP="001A6D39">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5CE3FE4B" w14:textId="77777777" w:rsidR="001A6D39" w:rsidRPr="00110330" w:rsidRDefault="001A6D39" w:rsidP="001A6D39">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319F687A" w14:textId="77777777" w:rsidR="001A6D39" w:rsidRPr="00110330"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77D302" w14:textId="77777777" w:rsidR="001A6D39" w:rsidRDefault="001A6D39" w:rsidP="001A6D39">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lastRenderedPageBreak/>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E6C087" w14:textId="77777777" w:rsidR="001A6D39" w:rsidRPr="00793DC2" w:rsidRDefault="001A6D39" w:rsidP="001A6D39">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574DBDB" w14:textId="77777777" w:rsidR="001A6D39" w:rsidRPr="00793DC2" w:rsidRDefault="001A6D39" w:rsidP="001A6D39">
      <w:pPr>
        <w:widowControl w:val="0"/>
        <w:ind w:left="284"/>
        <w:contextualSpacing/>
        <w:jc w:val="both"/>
        <w:rPr>
          <w:rFonts w:ascii="GHEA Grapalat" w:hAnsi="GHEA Grapalat"/>
        </w:rPr>
      </w:pPr>
    </w:p>
    <w:p w14:paraId="6F2307BE" w14:textId="77777777" w:rsidR="001A6D39" w:rsidRPr="009044F1" w:rsidRDefault="001A6D39" w:rsidP="001A6D3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DED0427" w14:textId="77777777" w:rsidR="001A6D39" w:rsidRDefault="001A6D39" w:rsidP="001A6D3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C51705" w14:textId="77777777" w:rsidR="001A6D39" w:rsidRPr="001439BD" w:rsidRDefault="001A6D39" w:rsidP="001A6D3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110644" w14:textId="77777777" w:rsidR="001A6D39" w:rsidRPr="009044F1" w:rsidRDefault="001A6D39" w:rsidP="001A6D3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42A2475" w14:textId="77777777" w:rsidR="001A6D39" w:rsidRPr="009044F1" w:rsidRDefault="001A6D39" w:rsidP="001A6D39">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0FC5A0D5" w14:textId="77777777" w:rsidR="001A6D39" w:rsidRPr="00D3436F"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BB7B677" w14:textId="77777777" w:rsidR="001A6D39" w:rsidRPr="008A3C60" w:rsidRDefault="001A6D39" w:rsidP="001A6D3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E97C212" w14:textId="77777777" w:rsidR="001A6D39" w:rsidRPr="009044F1" w:rsidRDefault="001A6D39" w:rsidP="001A6D39">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5EFCF72B"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A3032A" w14:textId="77777777" w:rsidR="001A6D39" w:rsidRPr="005114D0" w:rsidRDefault="001A6D39" w:rsidP="001A6D3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BD343A" w14:textId="77777777" w:rsidR="001A6D39" w:rsidRPr="00374F4A" w:rsidRDefault="001A6D39" w:rsidP="001A6D39">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E898A56" w14:textId="77777777" w:rsidR="001A6D39" w:rsidRPr="009044F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D8CC30F"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C23EAAC" w14:textId="77777777" w:rsidR="001A6D39" w:rsidRPr="009044F1" w:rsidRDefault="001A6D39" w:rsidP="001A6D39">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EE8240" w14:textId="77777777" w:rsidR="001A6D39" w:rsidRPr="000811C1" w:rsidRDefault="001A6D39" w:rsidP="001A6D3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7107D32C" w14:textId="77777777" w:rsidR="001A6D39" w:rsidRPr="009044F1" w:rsidRDefault="001A6D39" w:rsidP="001A6D3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3D3DFD" w14:textId="24DFC9AD" w:rsidR="001A6D39" w:rsidRDefault="001A6D39" w:rsidP="001A6D39">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Pr="001A6D39">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4C7FE841"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1FDDB2E" w14:textId="77777777" w:rsidR="001A6D39" w:rsidRDefault="001A6D39" w:rsidP="001A6D39">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CE5E2F" w14:textId="77777777" w:rsidR="001A6D39" w:rsidRPr="00A835E3" w:rsidRDefault="001A6D39" w:rsidP="001A6D39">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w:t>
      </w:r>
      <w:r w:rsidR="00DF2686" w:rsidRPr="00681C1F">
        <w:rPr>
          <w:rFonts w:ascii="GHEA Grapalat" w:hAnsi="GHEA Grapalat"/>
          <w:color w:val="000000" w:themeColor="text1"/>
        </w:rPr>
        <w:lastRenderedPageBreak/>
        <w:t xml:space="preserve">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8E9642E" w14:textId="77777777" w:rsidR="00B73109" w:rsidRDefault="00B73109" w:rsidP="00B46D58">
      <w:pPr>
        <w:widowControl w:val="0"/>
        <w:spacing w:after="160"/>
        <w:jc w:val="center"/>
        <w:rPr>
          <w:rFonts w:ascii="GHEA Grapalat" w:hAnsi="GHEA Grapalat"/>
          <w:b/>
        </w:rPr>
      </w:pP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3A3D9256"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1161ED">
        <w:rPr>
          <w:rFonts w:ascii="GHEA Grapalat" w:hAnsi="GHEA Grapalat"/>
          <w:b/>
          <w:bCs/>
          <w:lang w:val="hy-AM"/>
        </w:rPr>
        <w:t>30</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w:t>
      </w:r>
      <w:r w:rsidR="001647D2" w:rsidRPr="001647D2">
        <w:rPr>
          <w:rFonts w:ascii="GHEA Grapalat" w:hAnsi="GHEA Grapalat"/>
        </w:rPr>
        <w:lastRenderedPageBreak/>
        <w:t xml:space="preserve">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05217C" w:rsidRPr="0005217C">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0"/>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0180F" w14:textId="77777777" w:rsidR="004127B5" w:rsidRPr="009170A1" w:rsidRDefault="004127B5" w:rsidP="004127B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13F7DB1B"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69D649D"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F29B1A6" w14:textId="77777777" w:rsidR="004127B5" w:rsidRPr="009170A1"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7D912C9B" w14:textId="77777777" w:rsidR="004127B5" w:rsidRPr="00541249" w:rsidRDefault="004127B5" w:rsidP="004127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0C86BBB"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E36FF">
        <w:rPr>
          <w:rFonts w:ascii="GHEA Grapalat" w:hAnsi="GHEA Grapalat"/>
          <w:b/>
        </w:rPr>
        <w:t>ОТКРЫТЫЙ КОНКУРС</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14:paraId="54B17278" w14:textId="77777777" w:rsidR="00110AD8" w:rsidRPr="00B138F3" w:rsidRDefault="00110AD8" w:rsidP="00110AD8">
      <w:pPr>
        <w:widowControl w:val="0"/>
        <w:tabs>
          <w:tab w:val="left" w:pos="1134"/>
        </w:tabs>
        <w:spacing w:after="160"/>
        <w:ind w:firstLine="567"/>
        <w:jc w:val="both"/>
        <w:rPr>
          <w:rFonts w:ascii="GHEA Grapalat" w:hAnsi="GHEA Grapalat"/>
        </w:rPr>
      </w:pPr>
      <w:r w:rsidRPr="00B138F3">
        <w:rPr>
          <w:rFonts w:ascii="GHEA Grapalat" w:hAnsi="GHEA Grapalat"/>
        </w:rPr>
        <w:t>2.</w:t>
      </w:r>
      <w:r>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Pr="00D27BE8">
        <w:rPr>
          <w:rFonts w:ascii="GHEA Grapalat" w:hAnsi="GHEA Grapalat"/>
        </w:rPr>
        <w:t xml:space="preserve"> </w:t>
      </w:r>
      <w:r>
        <w:rPr>
          <w:rStyle w:val="FootnoteReference"/>
          <w:rFonts w:ascii="GHEA Grapalat" w:hAnsi="GHEA Grapalat"/>
        </w:rPr>
        <w:footnoteReference w:customMarkFollows="1" w:id="14"/>
        <w:t>17</w:t>
      </w:r>
    </w:p>
    <w:p w14:paraId="06C4FD22"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138C53A"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0DE303B" w14:textId="77777777" w:rsidR="0014410F" w:rsidRPr="00ED107C" w:rsidRDefault="0014410F" w:rsidP="0014410F">
      <w:pPr>
        <w:pStyle w:val="norm"/>
        <w:widowControl w:val="0"/>
        <w:tabs>
          <w:tab w:val="left" w:pos="1134"/>
        </w:tabs>
        <w:spacing w:after="160" w:line="240" w:lineRule="auto"/>
        <w:ind w:firstLine="567"/>
        <w:contextualSpacing/>
        <w:rPr>
          <w:rFonts w:ascii="GHEA Grapalat" w:hAnsi="GHEA Grapalat"/>
          <w:color w:val="FF0000"/>
          <w:sz w:val="24"/>
          <w:szCs w:val="24"/>
        </w:rPr>
      </w:pPr>
      <w:bookmarkStart w:id="11" w:name="_Hlk160089837"/>
      <w:r w:rsidRPr="00ED107C">
        <w:rPr>
          <w:rFonts w:ascii="GHEA Grapalat" w:hAnsi="GHEA Grapalat"/>
          <w:color w:val="FF0000"/>
          <w:sz w:val="24"/>
          <w:szCs w:val="24"/>
        </w:rPr>
        <w:t>2.6 При закупке строительных работ:</w:t>
      </w:r>
    </w:p>
    <w:p w14:paraId="16ED38BA" w14:textId="77777777" w:rsidR="0014410F" w:rsidRPr="00ED107C" w:rsidRDefault="0014410F" w:rsidP="0014410F">
      <w:pPr>
        <w:pStyle w:val="HTMLPreformatted"/>
        <w:shd w:val="clear" w:color="auto" w:fill="F8F9FA"/>
        <w:contextualSpacing/>
        <w:jc w:val="both"/>
        <w:rPr>
          <w:rFonts w:ascii="GHEA Grapalat" w:hAnsi="GHEA Grapalat"/>
          <w:color w:val="FF0000"/>
          <w:sz w:val="24"/>
          <w:szCs w:val="24"/>
          <w:lang w:val="ru-RU"/>
        </w:rPr>
      </w:pPr>
      <w:r w:rsidRPr="00ED107C">
        <w:rPr>
          <w:rFonts w:ascii="GHEA Grapalat" w:hAnsi="GHEA Grapalat"/>
          <w:color w:val="FF0000"/>
          <w:lang w:val="ru-RU"/>
        </w:rPr>
        <w:t>-</w:t>
      </w:r>
      <w:r w:rsidRPr="00ED107C">
        <w:rPr>
          <w:rFonts w:ascii="GHEA Grapalat" w:hAnsi="GHEA Grapalat" w:cs="Times New Roman"/>
          <w:color w:val="FF0000"/>
          <w:sz w:val="24"/>
          <w:szCs w:val="24"/>
          <w:lang w:val="ru-RU" w:eastAsia="ru-RU" w:bidi="ru-RU"/>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D107C">
        <w:rPr>
          <w:rStyle w:val="FootnoteReference"/>
          <w:rFonts w:ascii="GHEA Grapalat" w:hAnsi="GHEA Grapalat"/>
          <w:color w:val="FF0000"/>
          <w:sz w:val="24"/>
          <w:szCs w:val="24"/>
          <w:lang w:val="ru-RU"/>
        </w:rPr>
        <w:footnoteReference w:customMarkFollows="1" w:id="15"/>
        <w:t>18</w:t>
      </w:r>
      <w:r w:rsidRPr="00ED107C">
        <w:rPr>
          <w:rFonts w:ascii="GHEA Grapalat" w:hAnsi="GHEA Grapalat"/>
          <w:color w:val="FF0000"/>
          <w:sz w:val="24"/>
          <w:szCs w:val="24"/>
          <w:lang w:val="ru-RU"/>
        </w:rPr>
        <w:t xml:space="preserve"> </w:t>
      </w:r>
    </w:p>
    <w:bookmarkEnd w:id="11"/>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449CBFC"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124E" w:rsidRPr="0096124E">
        <w:rPr>
          <w:rFonts w:ascii="GHEA Grapalat" w:hAnsi="GHEA Grapalat"/>
          <w:b/>
          <w:sz w:val="24"/>
          <w:szCs w:val="24"/>
        </w:rPr>
        <w:t>EQ-</w:t>
      </w:r>
      <w:r w:rsidR="004E36FF">
        <w:rPr>
          <w:rFonts w:ascii="GHEA Grapalat" w:hAnsi="GHEA Grapalat"/>
          <w:b/>
          <w:sz w:val="24"/>
          <w:szCs w:val="24"/>
        </w:rPr>
        <w:t>BMAShDzB-</w:t>
      </w:r>
      <w:r w:rsidR="00CA5E7F">
        <w:rPr>
          <w:rFonts w:ascii="GHEA Grapalat" w:hAnsi="GHEA Grapalat"/>
          <w:b/>
          <w:sz w:val="24"/>
          <w:szCs w:val="24"/>
        </w:rPr>
        <w:t>25/40</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53DA2704"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E36FF">
        <w:rPr>
          <w:rFonts w:ascii="GHEA Grapalat" w:hAnsi="GHEA Grapalat"/>
          <w:color w:val="auto"/>
          <w:sz w:val="24"/>
          <w:szCs w:val="24"/>
        </w:rPr>
        <w:t>открытый конкурс</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6BB3699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1797">
        <w:rPr>
          <w:rFonts w:ascii="GHEA Grapalat" w:hAnsi="GHEA Grapalat"/>
        </w:rPr>
        <w:t>EQ-</w:t>
      </w:r>
      <w:r w:rsidR="004E36FF">
        <w:rPr>
          <w:rFonts w:ascii="GHEA Grapalat" w:hAnsi="GHEA Grapalat"/>
        </w:rPr>
        <w:t>BMAShDzB-</w:t>
      </w:r>
      <w:r w:rsidR="00CA5E7F">
        <w:rPr>
          <w:rFonts w:ascii="GHEA Grapalat" w:hAnsi="GHEA Grapalat"/>
        </w:rPr>
        <w:t>25/40</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6B967B20" w:rsidR="00374F4A" w:rsidRPr="00DA5EA0" w:rsidRDefault="004E36FF" w:rsidP="00B46D58">
      <w:pPr>
        <w:spacing w:after="160"/>
        <w:jc w:val="both"/>
        <w:rPr>
          <w:rFonts w:ascii="GHEA Grapalat" w:hAnsi="GHEA Grapalat"/>
        </w:rPr>
      </w:pPr>
      <w:r>
        <w:rPr>
          <w:rFonts w:ascii="GHEA Grapalat" w:hAnsi="GHEA Grapalat"/>
        </w:rPr>
        <w:t>открытый конкурс</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781701B" w14:textId="45F71F23"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E36FF">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6124E">
        <w:rPr>
          <w:rFonts w:ascii="GHEA Grapalat" w:hAnsi="GHEA Grapalat"/>
        </w:rPr>
        <w:t>EQ-</w:t>
      </w:r>
      <w:r w:rsidR="004E36FF">
        <w:rPr>
          <w:rFonts w:ascii="GHEA Grapalat" w:hAnsi="GHEA Grapalat"/>
        </w:rPr>
        <w:t>BMAShDzB-</w:t>
      </w:r>
      <w:r w:rsidR="00CA5E7F">
        <w:rPr>
          <w:rFonts w:ascii="GHEA Grapalat" w:hAnsi="GHEA Grapalat"/>
        </w:rPr>
        <w:t>25/40</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4992C74"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E36FF">
        <w:rPr>
          <w:rFonts w:ascii="GHEA Grapalat" w:hAnsi="GHEA Grapalat"/>
        </w:rPr>
        <w:t>открытый конкурс</w:t>
      </w:r>
      <w:r w:rsidR="00305944" w:rsidRPr="00AC309E">
        <w:rPr>
          <w:rFonts w:ascii="GHEA Grapalat" w:hAnsi="GHEA Grapalat"/>
        </w:rPr>
        <w:t xml:space="preserve"> </w:t>
      </w:r>
      <w:r w:rsidR="006B3E56" w:rsidRPr="00AC309E">
        <w:rPr>
          <w:rFonts w:ascii="GHEA Grapalat" w:hAnsi="GHEA Grapalat"/>
        </w:rPr>
        <w:t xml:space="preserve">под кодом </w:t>
      </w:r>
      <w:r w:rsidR="0096124E">
        <w:rPr>
          <w:rFonts w:ascii="GHEA Grapalat" w:hAnsi="GHEA Grapalat"/>
        </w:rPr>
        <w:t>EQ-</w:t>
      </w:r>
      <w:r w:rsidR="004E36FF">
        <w:rPr>
          <w:rFonts w:ascii="GHEA Grapalat" w:hAnsi="GHEA Grapalat"/>
        </w:rPr>
        <w:t>BMAShDzB-</w:t>
      </w:r>
      <w:r w:rsidR="00CA5E7F">
        <w:rPr>
          <w:rFonts w:ascii="GHEA Grapalat" w:hAnsi="GHEA Grapalat"/>
        </w:rPr>
        <w:t>25/40</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41B63F6E"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E36FF">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lastRenderedPageBreak/>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7"/>
        <w:t>***</w:t>
      </w:r>
      <w:r w:rsidR="00DA5D3D" w:rsidRPr="000858EB">
        <w:rPr>
          <w:rFonts w:ascii="GHEA Grapalat" w:hAnsi="GHEA Grapalat"/>
        </w:rPr>
        <w:t xml:space="preserve"> </w:t>
      </w:r>
    </w:p>
    <w:p w14:paraId="1CC63D57" w14:textId="77777777" w:rsidR="0014410F" w:rsidRDefault="0014410F" w:rsidP="00924268">
      <w:pPr>
        <w:jc w:val="right"/>
        <w:rPr>
          <w:rFonts w:ascii="GHEA Grapalat" w:hAnsi="GHEA Grapalat"/>
          <w:b/>
        </w:rPr>
      </w:pPr>
    </w:p>
    <w:p w14:paraId="3A6BADB5" w14:textId="77777777" w:rsidR="0014410F" w:rsidRDefault="0014410F" w:rsidP="00924268">
      <w:pPr>
        <w:jc w:val="right"/>
        <w:rPr>
          <w:rFonts w:ascii="GHEA Grapalat" w:hAnsi="GHEA Grapalat"/>
          <w:b/>
        </w:rPr>
      </w:pPr>
    </w:p>
    <w:p w14:paraId="57BAA4B3" w14:textId="77777777" w:rsidR="0014410F" w:rsidRDefault="0014410F" w:rsidP="00924268">
      <w:pPr>
        <w:jc w:val="right"/>
        <w:rPr>
          <w:rFonts w:ascii="GHEA Grapalat" w:hAnsi="GHEA Grapalat"/>
          <w:b/>
        </w:rPr>
      </w:pPr>
    </w:p>
    <w:p w14:paraId="7B1153DC" w14:textId="2EC9F55E" w:rsidR="00F33976" w:rsidRDefault="00F33976" w:rsidP="00924268">
      <w:pPr>
        <w:jc w:val="right"/>
        <w:rPr>
          <w:rFonts w:ascii="GHEA Grapalat" w:hAnsi="GHEA Grapalat"/>
          <w:b/>
        </w:rPr>
      </w:pPr>
      <w:r>
        <w:rPr>
          <w:rFonts w:ascii="GHEA Grapalat" w:hAnsi="GHEA Grapalat"/>
          <w:b/>
        </w:rPr>
        <w:t xml:space="preserve">Приложение 1.3** </w:t>
      </w:r>
    </w:p>
    <w:p w14:paraId="62CB123C" w14:textId="7719EA7A"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E36FF">
        <w:rPr>
          <w:rFonts w:ascii="GHEA Grapalat" w:hAnsi="GHEA Grapalat"/>
          <w:b/>
        </w:rPr>
        <w:t>открытый конкурс</w:t>
      </w:r>
    </w:p>
    <w:p w14:paraId="2387769E" w14:textId="171150F9"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E97048" w:rsidRPr="00E97048">
        <w:rPr>
          <w:rFonts w:ascii="GHEA Grapalat" w:hAnsi="GHEA Grapalat"/>
          <w:b/>
          <w:i w:val="0"/>
          <w:sz w:val="24"/>
          <w:szCs w:val="24"/>
        </w:rPr>
        <w:t>EQ-</w:t>
      </w:r>
      <w:r w:rsidR="004E36FF">
        <w:rPr>
          <w:rFonts w:ascii="GHEA Grapalat" w:hAnsi="GHEA Grapalat"/>
          <w:b/>
          <w:i w:val="0"/>
          <w:sz w:val="24"/>
          <w:szCs w:val="24"/>
        </w:rPr>
        <w:t>BMAShDzB-</w:t>
      </w:r>
      <w:r w:rsidR="00CA5E7F">
        <w:rPr>
          <w:rFonts w:ascii="GHEA Grapalat" w:hAnsi="GHEA Grapalat"/>
          <w:b/>
          <w:i w:val="0"/>
          <w:sz w:val="24"/>
          <w:szCs w:val="24"/>
        </w:rPr>
        <w:t>25/40</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7CDD3059"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CA5E7F">
        <w:rPr>
          <w:rFonts w:ascii="GHEA Grapalat" w:hAnsi="GHEA Grapalat"/>
          <w:b/>
          <w:sz w:val="24"/>
          <w:szCs w:val="24"/>
        </w:rPr>
        <w:t>25/40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8"/>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00BCBC8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E36FF">
        <w:rPr>
          <w:rFonts w:ascii="GHEA Grapalat" w:hAnsi="GHEA Grapalat"/>
          <w:spacing w:val="-6"/>
        </w:rPr>
        <w:t>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601797">
        <w:rPr>
          <w:rFonts w:ascii="GHEA Grapalat" w:hAnsi="GHEA Grapalat"/>
          <w:spacing w:val="-6"/>
        </w:rPr>
        <w:t>EQ-</w:t>
      </w:r>
      <w:r w:rsidR="004E36FF">
        <w:rPr>
          <w:rFonts w:ascii="GHEA Grapalat" w:hAnsi="GHEA Grapalat"/>
          <w:spacing w:val="-6"/>
        </w:rPr>
        <w:t>BMAShDzB-</w:t>
      </w:r>
      <w:r w:rsidR="00CA5E7F">
        <w:rPr>
          <w:rFonts w:ascii="GHEA Grapalat" w:hAnsi="GHEA Grapalat"/>
          <w:spacing w:val="-6"/>
        </w:rPr>
        <w:t>25/40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A751DC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ED107C" w:rsidRPr="005744FC" w14:paraId="6A0AB9A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491433C" w14:textId="436FF9B3" w:rsidR="00ED107C" w:rsidRPr="00521B73" w:rsidRDefault="00ED107C" w:rsidP="00ED107C">
            <w:pPr>
              <w:widowControl w:val="0"/>
              <w:jc w:val="center"/>
              <w:rPr>
                <w:rFonts w:ascii="GHEA Grapalat" w:hAnsi="GHEA Grapalat"/>
                <w:b/>
                <w:sz w:val="20"/>
                <w:szCs w:val="20"/>
                <w:lang w:val="hy-AM"/>
              </w:rPr>
            </w:pPr>
            <w:r>
              <w:rPr>
                <w:rFonts w:ascii="GHEA Grapalat" w:hAnsi="GHEA Grapalat"/>
                <w:b/>
                <w:sz w:val="20"/>
                <w:szCs w:val="20"/>
                <w:lang w:val="hy-AM"/>
              </w:rPr>
              <w:t>1</w:t>
            </w:r>
          </w:p>
        </w:tc>
        <w:tc>
          <w:tcPr>
            <w:tcW w:w="1559" w:type="dxa"/>
            <w:tcBorders>
              <w:top w:val="single" w:sz="4" w:space="0" w:color="auto"/>
              <w:left w:val="single" w:sz="4" w:space="0" w:color="auto"/>
              <w:bottom w:val="single" w:sz="4" w:space="0" w:color="auto"/>
              <w:right w:val="single" w:sz="4" w:space="0" w:color="auto"/>
            </w:tcBorders>
            <w:vAlign w:val="center"/>
          </w:tcPr>
          <w:p w14:paraId="73CD26EA" w14:textId="03E946C2" w:rsidR="00ED107C" w:rsidRPr="00C77B18" w:rsidRDefault="00ED107C" w:rsidP="00ED107C">
            <w:pPr>
              <w:widowControl w:val="0"/>
              <w:rPr>
                <w:rFonts w:ascii="GHEA Grapalat" w:hAnsi="GHEA Grapalat"/>
                <w:bCs/>
                <w:sz w:val="18"/>
                <w:szCs w:val="20"/>
              </w:rPr>
            </w:pPr>
            <w:r>
              <w:rPr>
                <w:rFonts w:ascii="GHEA Grapalat" w:hAnsi="GHEA Grapalat" w:cs="Calibri"/>
                <w:color w:val="000000"/>
                <w:sz w:val="20"/>
                <w:szCs w:val="20"/>
              </w:rPr>
              <w:t>Строительство систем орошения ул.Гюльбенкян (по обоим тротуарам) административном округе Арабкир</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5AE236" w14:textId="77777777" w:rsidR="00ED107C" w:rsidRPr="005744FC" w:rsidRDefault="00ED107C" w:rsidP="00ED107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9A4E731" w14:textId="77777777" w:rsidR="00ED107C" w:rsidRPr="005744FC" w:rsidRDefault="00ED107C" w:rsidP="00ED107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64617C5" w14:textId="77777777" w:rsidR="00ED107C" w:rsidRPr="005744FC" w:rsidRDefault="00ED107C" w:rsidP="00ED107C">
            <w:pPr>
              <w:widowControl w:val="0"/>
              <w:jc w:val="center"/>
              <w:rPr>
                <w:rFonts w:ascii="GHEA Grapalat" w:hAnsi="GHEA Grapalat"/>
                <w:sz w:val="20"/>
                <w:szCs w:val="20"/>
              </w:rPr>
            </w:pPr>
          </w:p>
        </w:tc>
      </w:tr>
      <w:tr w:rsidR="00ED107C" w:rsidRPr="005744FC" w14:paraId="3C1D36B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326A75" w14:textId="47C99D78" w:rsidR="00ED107C" w:rsidRDefault="00ED107C" w:rsidP="00ED107C">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559" w:type="dxa"/>
            <w:tcBorders>
              <w:top w:val="single" w:sz="4" w:space="0" w:color="auto"/>
              <w:left w:val="single" w:sz="4" w:space="0" w:color="auto"/>
              <w:bottom w:val="single" w:sz="4" w:space="0" w:color="auto"/>
              <w:right w:val="single" w:sz="4" w:space="0" w:color="auto"/>
            </w:tcBorders>
            <w:vAlign w:val="center"/>
          </w:tcPr>
          <w:p w14:paraId="542AE1F2" w14:textId="274C2F62" w:rsidR="00ED107C" w:rsidRPr="00C77B18" w:rsidRDefault="00ED107C" w:rsidP="00ED107C">
            <w:pPr>
              <w:widowControl w:val="0"/>
              <w:rPr>
                <w:rFonts w:ascii="GHEA Grapalat" w:hAnsi="GHEA Grapalat"/>
                <w:bCs/>
                <w:sz w:val="18"/>
                <w:szCs w:val="20"/>
              </w:rPr>
            </w:pPr>
            <w:r>
              <w:rPr>
                <w:rFonts w:ascii="GHEA Grapalat" w:hAnsi="GHEA Grapalat" w:cs="Calibri"/>
                <w:color w:val="000000"/>
                <w:sz w:val="20"/>
                <w:szCs w:val="20"/>
              </w:rPr>
              <w:t>Строительство систем орошения Егжардское шоссе (от д.22/1 до д. 124) административном округе Давташен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C2AD9C8" w14:textId="77777777" w:rsidR="00ED107C" w:rsidRPr="005744FC" w:rsidRDefault="00ED107C" w:rsidP="00ED107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2F19177" w14:textId="77777777" w:rsidR="00ED107C" w:rsidRPr="005744FC" w:rsidRDefault="00ED107C" w:rsidP="00ED107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666AD4" w14:textId="77777777" w:rsidR="00ED107C" w:rsidRPr="005744FC" w:rsidRDefault="00ED107C" w:rsidP="00ED107C">
            <w:pPr>
              <w:widowControl w:val="0"/>
              <w:jc w:val="center"/>
              <w:rPr>
                <w:rFonts w:ascii="GHEA Grapalat" w:hAnsi="GHEA Grapalat"/>
                <w:sz w:val="20"/>
                <w:szCs w:val="20"/>
              </w:rPr>
            </w:pPr>
          </w:p>
        </w:tc>
      </w:tr>
      <w:tr w:rsidR="00ED107C" w:rsidRPr="005744FC" w14:paraId="114CDDD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1EE6E4" w14:textId="4CE66F85" w:rsidR="00ED107C" w:rsidRDefault="00ED107C" w:rsidP="00ED107C">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1559" w:type="dxa"/>
            <w:tcBorders>
              <w:top w:val="single" w:sz="4" w:space="0" w:color="auto"/>
              <w:left w:val="single" w:sz="4" w:space="0" w:color="auto"/>
              <w:bottom w:val="single" w:sz="4" w:space="0" w:color="auto"/>
              <w:right w:val="single" w:sz="4" w:space="0" w:color="auto"/>
            </w:tcBorders>
            <w:vAlign w:val="center"/>
          </w:tcPr>
          <w:p w14:paraId="358C9404" w14:textId="30C29134" w:rsidR="00ED107C" w:rsidRPr="00C77B18" w:rsidRDefault="00ED107C" w:rsidP="00ED107C">
            <w:pPr>
              <w:widowControl w:val="0"/>
              <w:rPr>
                <w:rFonts w:ascii="GHEA Grapalat" w:hAnsi="GHEA Grapalat"/>
                <w:bCs/>
                <w:sz w:val="18"/>
                <w:szCs w:val="20"/>
              </w:rPr>
            </w:pPr>
            <w:r>
              <w:rPr>
                <w:rFonts w:ascii="GHEA Grapalat" w:hAnsi="GHEA Grapalat" w:cs="Calibri"/>
                <w:color w:val="000000"/>
                <w:sz w:val="20"/>
                <w:szCs w:val="20"/>
              </w:rPr>
              <w:t xml:space="preserve">Строительство </w:t>
            </w:r>
            <w:r>
              <w:rPr>
                <w:rFonts w:ascii="GHEA Grapalat" w:hAnsi="GHEA Grapalat" w:cs="Calibri"/>
                <w:color w:val="000000"/>
                <w:sz w:val="20"/>
                <w:szCs w:val="20"/>
              </w:rPr>
              <w:lastRenderedPageBreak/>
              <w:t>систем орошения ул. Прошян и Паронян (по обоим тротуарам) административном округе Кентрон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173976" w14:textId="77777777" w:rsidR="00ED107C" w:rsidRPr="005744FC" w:rsidRDefault="00ED107C" w:rsidP="00ED107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F04662B" w14:textId="77777777" w:rsidR="00ED107C" w:rsidRPr="005744FC" w:rsidRDefault="00ED107C" w:rsidP="00ED107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D054AA" w14:textId="77777777" w:rsidR="00ED107C" w:rsidRPr="005744FC" w:rsidRDefault="00ED107C" w:rsidP="00ED107C">
            <w:pPr>
              <w:widowControl w:val="0"/>
              <w:jc w:val="center"/>
              <w:rPr>
                <w:rFonts w:ascii="GHEA Grapalat" w:hAnsi="GHEA Grapalat"/>
                <w:sz w:val="20"/>
                <w:szCs w:val="20"/>
              </w:rPr>
            </w:pPr>
          </w:p>
        </w:tc>
      </w:tr>
      <w:tr w:rsidR="00ED107C" w:rsidRPr="005744FC" w14:paraId="1838020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78F609" w14:textId="3F511DEE" w:rsidR="00ED107C" w:rsidRDefault="00ED107C" w:rsidP="00ED107C">
            <w:pPr>
              <w:widowControl w:val="0"/>
              <w:jc w:val="center"/>
              <w:rPr>
                <w:rFonts w:ascii="GHEA Grapalat" w:hAnsi="GHEA Grapalat"/>
                <w:b/>
                <w:sz w:val="20"/>
                <w:szCs w:val="20"/>
                <w:lang w:val="hy-AM"/>
              </w:rPr>
            </w:pPr>
            <w:r>
              <w:rPr>
                <w:rFonts w:ascii="GHEA Grapalat" w:hAnsi="GHEA Grapalat"/>
                <w:b/>
                <w:sz w:val="20"/>
                <w:szCs w:val="20"/>
                <w:lang w:val="hy-AM"/>
              </w:rPr>
              <w:t>4</w:t>
            </w:r>
          </w:p>
        </w:tc>
        <w:tc>
          <w:tcPr>
            <w:tcW w:w="1559" w:type="dxa"/>
            <w:tcBorders>
              <w:top w:val="single" w:sz="4" w:space="0" w:color="auto"/>
              <w:left w:val="single" w:sz="4" w:space="0" w:color="auto"/>
              <w:bottom w:val="single" w:sz="4" w:space="0" w:color="auto"/>
              <w:right w:val="single" w:sz="4" w:space="0" w:color="auto"/>
            </w:tcBorders>
            <w:vAlign w:val="center"/>
          </w:tcPr>
          <w:p w14:paraId="3C839D8C" w14:textId="3349401F" w:rsidR="00ED107C" w:rsidRPr="00C77B18" w:rsidRDefault="00ED107C" w:rsidP="00ED107C">
            <w:pPr>
              <w:widowControl w:val="0"/>
              <w:rPr>
                <w:rFonts w:ascii="GHEA Grapalat" w:hAnsi="GHEA Grapalat"/>
                <w:bCs/>
                <w:sz w:val="18"/>
                <w:szCs w:val="20"/>
              </w:rPr>
            </w:pPr>
            <w:r>
              <w:rPr>
                <w:rFonts w:ascii="GHEA Grapalat" w:hAnsi="GHEA Grapalat" w:cs="Calibri"/>
                <w:color w:val="000000"/>
                <w:sz w:val="20"/>
                <w:szCs w:val="20"/>
              </w:rPr>
              <w:t>Строительство систем орошения ул. Чаренца (от ул. Корюна до Республиканского стадиона по тротуару) административном округе Кентрон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03FDB74" w14:textId="77777777" w:rsidR="00ED107C" w:rsidRPr="005744FC" w:rsidRDefault="00ED107C" w:rsidP="00ED107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CD2B194" w14:textId="77777777" w:rsidR="00ED107C" w:rsidRPr="005744FC" w:rsidRDefault="00ED107C" w:rsidP="00ED107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9F35CB2" w14:textId="77777777" w:rsidR="00ED107C" w:rsidRPr="005744FC" w:rsidRDefault="00ED107C" w:rsidP="00ED107C">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5D383DFC" w:rsidR="00C715FB" w:rsidRDefault="00C715FB" w:rsidP="00C715FB">
      <w:pPr>
        <w:widowControl w:val="0"/>
        <w:spacing w:after="160"/>
        <w:ind w:firstLine="567"/>
        <w:jc w:val="center"/>
        <w:rPr>
          <w:rFonts w:ascii="GHEA Grapalat" w:hAnsi="GHEA Grapalat" w:cs="Sylfaen"/>
          <w:b/>
          <w:bCs/>
          <w:sz w:val="28"/>
          <w:szCs w:val="18"/>
          <w:lang w:val="hy-AM"/>
        </w:rPr>
      </w:pPr>
    </w:p>
    <w:p w14:paraId="4BFC42D4" w14:textId="382E5114"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1F7821" w:rsidRPr="00B138F3">
        <w:rPr>
          <w:rFonts w:ascii="GHEA Grapalat" w:hAnsi="GHEA Grapalat"/>
          <w:b/>
        </w:rPr>
        <w:t>3</w:t>
      </w:r>
    </w:p>
    <w:p w14:paraId="279CAECF" w14:textId="0584133B"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1797">
        <w:rPr>
          <w:rFonts w:ascii="GHEA Grapalat" w:hAnsi="GHEA Grapalat"/>
          <w:b/>
          <w:sz w:val="24"/>
          <w:szCs w:val="24"/>
        </w:rPr>
        <w:t>EQ-</w:t>
      </w:r>
      <w:r w:rsidR="004E36FF">
        <w:rPr>
          <w:rFonts w:ascii="GHEA Grapalat" w:hAnsi="GHEA Grapalat"/>
          <w:b/>
          <w:sz w:val="24"/>
          <w:szCs w:val="24"/>
        </w:rPr>
        <w:t>BMAShDzB-</w:t>
      </w:r>
      <w:r w:rsidR="00CA5E7F">
        <w:rPr>
          <w:rFonts w:ascii="GHEA Grapalat" w:hAnsi="GHEA Grapalat"/>
          <w:b/>
          <w:sz w:val="24"/>
          <w:szCs w:val="24"/>
        </w:rPr>
        <w:t>25/40</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20"/>
        <w:t>*</w:t>
      </w:r>
    </w:p>
    <w:p w14:paraId="40EB155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59E71C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7A801B49" w14:textId="77777777" w:rsidR="000E5A91" w:rsidRPr="00B138F3" w:rsidRDefault="000E5A91" w:rsidP="000E5A91">
      <w:pPr>
        <w:widowControl w:val="0"/>
        <w:spacing w:after="160"/>
        <w:ind w:left="567" w:right="565"/>
        <w:jc w:val="center"/>
        <w:rPr>
          <w:rFonts w:ascii="GHEA Grapalat" w:hAnsi="GHEA Grapalat"/>
          <w:b/>
        </w:rPr>
      </w:pPr>
    </w:p>
    <w:p w14:paraId="1FA3B59C"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67ADF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12D6D2E4"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6536D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3F5B0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39106E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DC2BC75"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2C4CDF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31E412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AB5D5B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CD402C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0C7B627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47D1E5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F0292E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20CB70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37A1257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268B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DD343E4" w14:textId="3DAA3981"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13760" w:rsidRPr="00813760">
        <w:rPr>
          <w:rFonts w:ascii="GHEA Grapalat" w:eastAsiaTheme="minorHAnsi" w:hAnsi="GHEA Grapalat" w:cstheme="minorBidi"/>
          <w:b/>
          <w:bCs/>
        </w:rPr>
        <w:t>сто двадцать</w:t>
      </w:r>
      <w:r w:rsidR="00813760" w:rsidRPr="00813760">
        <w:rPr>
          <w:rFonts w:ascii="GHEA Grapalat" w:hAnsi="GHEA Grapalat"/>
          <w:b/>
          <w:bCs/>
          <w:i/>
          <w:sz w:val="20"/>
          <w:szCs w:val="20"/>
        </w:rPr>
        <w:t xml:space="preserve"> </w:t>
      </w:r>
      <w:r w:rsidRPr="00813760">
        <w:rPr>
          <w:rFonts w:ascii="GHEA Grapalat" w:eastAsiaTheme="minorHAnsi" w:hAnsi="GHEA Grapalat" w:cstheme="minorBidi"/>
          <w:b/>
          <w:bCs/>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1CE0432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27D8B15"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054D82E5"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9A32BA4"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E42668" w:rsidRPr="00796161">
        <w:rPr>
          <w:rFonts w:ascii="GHEA Grapalat" w:eastAsiaTheme="minorHAnsi" w:hAnsi="GHEA Grapalat" w:cstheme="minorBidi"/>
        </w:rPr>
        <w:t>.</w:t>
      </w:r>
    </w:p>
    <w:p w14:paraId="53CDD8A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FCEF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48C796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C1B959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9462B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3F24F95"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1E3EDD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1028C59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314CA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956AD3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D3FC4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6F25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2D0CDDF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AB18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E452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35892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DDA329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6D2C96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F84786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C3CB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88334BD" w14:textId="77777777" w:rsidR="00260163" w:rsidRPr="00B138F3" w:rsidRDefault="00260163" w:rsidP="00B46D58">
      <w:pPr>
        <w:widowControl w:val="0"/>
        <w:spacing w:after="160"/>
        <w:ind w:left="567" w:right="565"/>
        <w:jc w:val="center"/>
        <w:rPr>
          <w:rFonts w:ascii="GHEA Grapalat" w:hAnsi="GHEA Grapalat"/>
          <w:b/>
        </w:rPr>
      </w:pPr>
    </w:p>
    <w:p w14:paraId="5C8B3031" w14:textId="77777777" w:rsidR="00CF2692" w:rsidRPr="00B138F3" w:rsidRDefault="00CF2692" w:rsidP="00B46D58">
      <w:pPr>
        <w:widowControl w:val="0"/>
        <w:spacing w:after="160"/>
        <w:ind w:left="567" w:right="565"/>
        <w:jc w:val="center"/>
        <w:rPr>
          <w:rFonts w:ascii="GHEA Grapalat" w:hAnsi="GHEA Grapalat"/>
          <w:b/>
        </w:rPr>
      </w:pPr>
    </w:p>
    <w:p w14:paraId="62C4B99D" w14:textId="77777777" w:rsidR="00CF2692" w:rsidRPr="00B138F3" w:rsidRDefault="00CF2692" w:rsidP="00B46D58">
      <w:pPr>
        <w:widowControl w:val="0"/>
        <w:spacing w:after="160"/>
        <w:ind w:left="567" w:right="565"/>
        <w:jc w:val="center"/>
        <w:rPr>
          <w:rFonts w:ascii="GHEA Grapalat" w:hAnsi="GHEA Grapalat"/>
          <w:b/>
        </w:rPr>
      </w:pPr>
    </w:p>
    <w:p w14:paraId="3011B8DE" w14:textId="77777777" w:rsidR="00CF2692" w:rsidRPr="00B138F3" w:rsidRDefault="00CF2692" w:rsidP="00B46D58">
      <w:pPr>
        <w:widowControl w:val="0"/>
        <w:spacing w:after="160"/>
        <w:ind w:left="567" w:right="565"/>
        <w:jc w:val="center"/>
        <w:rPr>
          <w:rFonts w:ascii="GHEA Grapalat" w:hAnsi="GHEA Grapalat"/>
          <w:b/>
        </w:rPr>
      </w:pPr>
    </w:p>
    <w:p w14:paraId="5FE0619A" w14:textId="77777777" w:rsidR="001005B0" w:rsidRPr="00C715FB" w:rsidRDefault="007B3F5F" w:rsidP="001005B0">
      <w:pPr>
        <w:widowControl w:val="0"/>
        <w:spacing w:after="160"/>
        <w:ind w:firstLine="567"/>
        <w:jc w:val="right"/>
        <w:rPr>
          <w:rFonts w:ascii="GHEA Grapalat" w:hAnsi="GHEA Grapalat"/>
          <w:b/>
        </w:rPr>
      </w:pPr>
      <w:r w:rsidRPr="00C715FB">
        <w:rPr>
          <w:rFonts w:ascii="GHEA Grapalat" w:hAnsi="GHEA Grapalat"/>
          <w:b/>
        </w:rPr>
        <w:lastRenderedPageBreak/>
        <w:t>Приложение № 4</w:t>
      </w:r>
    </w:p>
    <w:p w14:paraId="3E0D4AB5" w14:textId="279D904D" w:rsidR="007B3F5F" w:rsidRPr="00C715FB" w:rsidRDefault="007B3F5F" w:rsidP="001005B0">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CA5E7F">
        <w:rPr>
          <w:rFonts w:ascii="GHEA Grapalat" w:hAnsi="GHEA Grapalat"/>
          <w:b/>
        </w:rPr>
        <w:t>25/40</w:t>
      </w:r>
      <w:r w:rsidRPr="00C715FB">
        <w:rPr>
          <w:rFonts w:ascii="GHEA Grapalat" w:hAnsi="GHEA Grapalat"/>
          <w:b/>
        </w:rPr>
        <w:t>"</w:t>
      </w:r>
      <w:r w:rsidRPr="00C715FB">
        <w:rPr>
          <w:rStyle w:val="FootnoteReference"/>
          <w:rFonts w:ascii="GHEA Grapalat" w:hAnsi="GHEA Grapalat"/>
          <w:b/>
        </w:rPr>
        <w:footnoteReference w:customMarkFollows="1" w:id="21"/>
        <w:t>*</w:t>
      </w:r>
    </w:p>
    <w:p w14:paraId="1EF7D29B" w14:textId="77777777" w:rsidR="002A4554" w:rsidRPr="00C715FB" w:rsidRDefault="002A4554" w:rsidP="0016001A">
      <w:pPr>
        <w:pStyle w:val="BodyTextIndent3"/>
        <w:widowControl w:val="0"/>
        <w:spacing w:after="160" w:line="240" w:lineRule="auto"/>
        <w:jc w:val="center"/>
        <w:rPr>
          <w:rFonts w:ascii="GHEA Grapalat" w:hAnsi="GHEA Grapalat"/>
          <w:sz w:val="24"/>
          <w:szCs w:val="24"/>
        </w:rPr>
      </w:pPr>
    </w:p>
    <w:p w14:paraId="24573769" w14:textId="77777777" w:rsidR="0016001A" w:rsidRPr="00C715FB" w:rsidRDefault="0016001A" w:rsidP="0016001A">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40F58C57" w14:textId="77777777" w:rsidR="007B3F5F" w:rsidRPr="00C715FB" w:rsidRDefault="0016001A" w:rsidP="007B3F5F">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2715AD3D" w14:textId="77777777" w:rsidR="007B3F5F" w:rsidRPr="00C715FB"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05A3C984"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номер заключаемого договора</w:t>
      </w:r>
    </w:p>
    <w:p w14:paraId="777683F3" w14:textId="77777777" w:rsidR="007B3F5F" w:rsidRPr="00C715FB"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8B0E78F" w14:textId="77777777" w:rsidR="007B3F5F" w:rsidRPr="00C715FB"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55B00A2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5D834726" w14:textId="77777777" w:rsidR="007B3F5F" w:rsidRPr="00C715FB"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104D5EBD" w14:textId="77777777" w:rsidR="007B3F5F" w:rsidRPr="00C715FB"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03383BA6"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1F55119E"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1D91AABA"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84F6142"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12024E"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 xml:space="preserve">банка </w:t>
      </w:r>
      <w:r w:rsidR="0012024E" w:rsidRPr="00C715FB">
        <w:rPr>
          <w:rFonts w:ascii="GHEA Grapalat" w:eastAsiaTheme="minorHAnsi" w:hAnsi="GHEA Grapalat" w:cstheme="minorBidi"/>
          <w:sz w:val="18"/>
          <w:szCs w:val="18"/>
        </w:rPr>
        <w:t xml:space="preserve"> </w:t>
      </w:r>
    </w:p>
    <w:p w14:paraId="185309F4"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44B19B8C"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CA935C1"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32801C88"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76724B"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w:t>
      </w:r>
    </w:p>
    <w:p w14:paraId="77D36B23" w14:textId="77777777" w:rsidR="007B3F5F" w:rsidRPr="00C715FB"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4C226D6" w14:textId="77777777" w:rsidR="007B3F5F" w:rsidRPr="00C715FB"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2758A2CE"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0E6A821F" w14:textId="77777777" w:rsidR="007B3F5F" w:rsidRPr="00C715FB"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70E851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1505DE"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088F042C"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719FBC76" w14:textId="77777777" w:rsidR="005A6E91" w:rsidRPr="00C715FB" w:rsidRDefault="005A6E91" w:rsidP="005A6E91">
      <w:pPr>
        <w:pStyle w:val="NormalWeb"/>
        <w:shd w:val="clear" w:color="auto" w:fill="FFFFFF"/>
        <w:ind w:firstLine="374"/>
        <w:contextualSpacing/>
        <w:jc w:val="both"/>
        <w:rPr>
          <w:rFonts w:ascii="GHEA Grapalat" w:eastAsiaTheme="minorHAnsi" w:hAnsi="GHEA Grapalat" w:cstheme="minorBidi"/>
        </w:rPr>
      </w:pPr>
    </w:p>
    <w:p w14:paraId="180DE8B7"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68A5730B"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sz w:val="18"/>
          <w:szCs w:val="18"/>
          <w:lang w:val="hy-AM"/>
        </w:rPr>
      </w:pPr>
    </w:p>
    <w:p w14:paraId="2E3B6089" w14:textId="77777777" w:rsidR="005A6E91" w:rsidRPr="00C715FB" w:rsidRDefault="005A6E91" w:rsidP="00406DC2">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406DC2"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w:t>
      </w:r>
      <w:r w:rsidR="00EB1A78" w:rsidRPr="00C715FB">
        <w:rPr>
          <w:rFonts w:ascii="GHEA Grapalat" w:eastAsiaTheme="minorHAnsi" w:hAnsi="GHEA Grapalat" w:cstheme="minorBidi"/>
          <w:sz w:val="16"/>
          <w:szCs w:val="16"/>
        </w:rPr>
        <w:t>крайн</w:t>
      </w:r>
      <w:r w:rsidR="009E68A6"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36F3450E" w14:textId="77777777" w:rsidR="005A6E91" w:rsidRPr="00C715FB" w:rsidRDefault="005A6E91" w:rsidP="005A6E91">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C34C57"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электронной почты высылает воспроизведенный (отсканированный) с </w:t>
      </w:r>
      <w:r w:rsidRPr="00C715FB">
        <w:rPr>
          <w:rFonts w:ascii="GHEA Grapalat" w:eastAsiaTheme="minorHAnsi" w:hAnsi="GHEA Grapalat" w:cstheme="minorBidi"/>
        </w:rPr>
        <w:lastRenderedPageBreak/>
        <w:t xml:space="preserve">оригинала </w:t>
      </w:r>
      <w:r w:rsidR="00183022" w:rsidRPr="00C715FB">
        <w:rPr>
          <w:rFonts w:ascii="GHEA Grapalat" w:eastAsiaTheme="minorHAnsi" w:hAnsi="GHEA Grapalat" w:cstheme="minorBidi"/>
        </w:rPr>
        <w:t xml:space="preserve">настоящей гарантии </w:t>
      </w:r>
      <w:r w:rsidRPr="00C715FB">
        <w:rPr>
          <w:rFonts w:ascii="GHEA Grapalat" w:eastAsiaTheme="minorHAnsi" w:hAnsi="GHEA Grapalat" w:cstheme="minorBidi"/>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2DAD0965" w14:textId="77777777" w:rsidR="007B3F5F" w:rsidRPr="00C715FB" w:rsidRDefault="007B3F5F" w:rsidP="00EF6EB4">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24E4354" w14:textId="77777777" w:rsidR="007B3F5F" w:rsidRPr="00C715FB" w:rsidRDefault="007B3F5F" w:rsidP="007B3F5F">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F79CCF9" w14:textId="77777777" w:rsidR="007B3F5F" w:rsidRPr="00C715FB" w:rsidRDefault="007B3F5F" w:rsidP="007B3F5F">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AA6959"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2EB95608"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1726483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AC9775"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223B2F8F"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9C42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AD931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F08903"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3BC4FFA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9048B1"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2D41696C"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417613C6"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E16DF7" w14:textId="77777777" w:rsidR="007B3F5F" w:rsidRPr="00C715FB"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844912C"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98202C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BB246B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214ED470"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83881E2"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ADBB9F4"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79B35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69E1C115" w14:textId="77777777" w:rsidR="007B3F5F" w:rsidRPr="00C715FB"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14B9307A"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8576BD"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E28EFE6" w14:textId="77777777" w:rsidR="007B3F5F" w:rsidRPr="00C715FB"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3883015" w14:textId="77777777" w:rsidR="00CF2692" w:rsidRPr="00C715FB" w:rsidRDefault="00CF2692" w:rsidP="00B46D58">
      <w:pPr>
        <w:widowControl w:val="0"/>
        <w:spacing w:after="160"/>
        <w:ind w:left="567" w:right="565"/>
        <w:jc w:val="center"/>
        <w:rPr>
          <w:rFonts w:ascii="GHEA Grapalat" w:hAnsi="GHEA Grapalat"/>
          <w:b/>
        </w:rPr>
      </w:pPr>
    </w:p>
    <w:p w14:paraId="7AA9742F" w14:textId="77777777" w:rsidR="00CF2692" w:rsidRPr="00C715FB" w:rsidRDefault="00CF2692" w:rsidP="00B46D58">
      <w:pPr>
        <w:widowControl w:val="0"/>
        <w:spacing w:after="160"/>
        <w:ind w:left="567" w:right="565"/>
        <w:jc w:val="center"/>
        <w:rPr>
          <w:rFonts w:ascii="GHEA Grapalat" w:hAnsi="GHEA Grapalat"/>
          <w:b/>
        </w:rPr>
      </w:pPr>
    </w:p>
    <w:p w14:paraId="51DB381E" w14:textId="77777777" w:rsidR="007B3F5F" w:rsidRPr="00C715FB" w:rsidRDefault="007B3F5F" w:rsidP="00B46D58">
      <w:pPr>
        <w:widowControl w:val="0"/>
        <w:spacing w:after="160"/>
        <w:ind w:left="567" w:right="565"/>
        <w:jc w:val="center"/>
        <w:rPr>
          <w:rFonts w:ascii="GHEA Grapalat" w:hAnsi="GHEA Grapalat"/>
          <w:b/>
        </w:rPr>
      </w:pPr>
    </w:p>
    <w:p w14:paraId="6204B947" w14:textId="77777777" w:rsidR="00CF2692" w:rsidRPr="00C715FB" w:rsidRDefault="00CF2692" w:rsidP="00B46D58">
      <w:pPr>
        <w:widowControl w:val="0"/>
        <w:spacing w:after="160"/>
        <w:ind w:left="567" w:right="565"/>
        <w:jc w:val="center"/>
        <w:rPr>
          <w:rFonts w:ascii="GHEA Grapalat" w:hAnsi="GHEA Grapalat"/>
          <w:b/>
        </w:rPr>
      </w:pPr>
    </w:p>
    <w:p w14:paraId="6883EB0D" w14:textId="51421C69" w:rsidR="00CB2230" w:rsidRPr="00C715FB" w:rsidRDefault="00CB2230">
      <w:pPr>
        <w:rPr>
          <w:rFonts w:ascii="GHEA Grapalat" w:hAnsi="GHEA Grapalat"/>
          <w:b/>
        </w:rPr>
      </w:pPr>
    </w:p>
    <w:p w14:paraId="27DD4018" w14:textId="77777777" w:rsidR="001F6F04" w:rsidRPr="00C715FB" w:rsidRDefault="001F6F04" w:rsidP="001F6F04">
      <w:pPr>
        <w:widowControl w:val="0"/>
        <w:spacing w:after="160"/>
        <w:ind w:firstLine="567"/>
        <w:jc w:val="right"/>
        <w:rPr>
          <w:rFonts w:ascii="GHEA Grapalat" w:hAnsi="GHEA Grapalat"/>
          <w:b/>
        </w:rPr>
      </w:pPr>
      <w:r w:rsidRPr="00C715FB">
        <w:rPr>
          <w:rFonts w:ascii="GHEA Grapalat" w:hAnsi="GHEA Grapalat"/>
          <w:b/>
        </w:rPr>
        <w:t>Приложение № 4.1</w:t>
      </w:r>
    </w:p>
    <w:p w14:paraId="6DF0A18C" w14:textId="6E899233" w:rsidR="001F6F04" w:rsidRPr="00C715FB" w:rsidRDefault="001F6F04" w:rsidP="001F6F04">
      <w:pPr>
        <w:widowControl w:val="0"/>
        <w:spacing w:after="160"/>
        <w:ind w:firstLine="567"/>
        <w:jc w:val="right"/>
        <w:rPr>
          <w:rFonts w:ascii="GHEA Grapalat" w:hAnsi="GHEA Grapalat" w:cs="Arial"/>
          <w:b/>
        </w:rPr>
      </w:pPr>
      <w:r w:rsidRPr="00C715FB">
        <w:rPr>
          <w:rFonts w:ascii="GHEA Grapalat" w:hAnsi="GHEA Grapalat"/>
          <w:b/>
        </w:rPr>
        <w:t xml:space="preserve">к Приглашению на </w:t>
      </w:r>
      <w:r w:rsidR="004E36FF">
        <w:rPr>
          <w:rFonts w:ascii="GHEA Grapalat" w:hAnsi="GHEA Grapalat"/>
          <w:b/>
        </w:rPr>
        <w:t>открытый конкурс</w:t>
      </w:r>
      <w:r w:rsidRPr="00C715FB">
        <w:rPr>
          <w:rFonts w:ascii="GHEA Grapalat" w:hAnsi="GHEA Grapalat" w:cs="Arial"/>
          <w:b/>
        </w:rPr>
        <w:br/>
      </w:r>
      <w:r w:rsidRPr="00C715FB">
        <w:rPr>
          <w:rFonts w:ascii="GHEA Grapalat" w:hAnsi="GHEA Grapalat"/>
          <w:b/>
        </w:rPr>
        <w:t>под кодом "</w:t>
      </w:r>
      <w:r w:rsidR="00601797" w:rsidRPr="00C715FB">
        <w:rPr>
          <w:rFonts w:ascii="GHEA Grapalat" w:hAnsi="GHEA Grapalat"/>
          <w:b/>
        </w:rPr>
        <w:t>EQ-</w:t>
      </w:r>
      <w:r w:rsidR="004E36FF">
        <w:rPr>
          <w:rFonts w:ascii="GHEA Grapalat" w:hAnsi="GHEA Grapalat"/>
          <w:b/>
        </w:rPr>
        <w:t>BMAShDzB-</w:t>
      </w:r>
      <w:r w:rsidR="00CA5E7F">
        <w:rPr>
          <w:rFonts w:ascii="GHEA Grapalat" w:hAnsi="GHEA Grapalat"/>
          <w:b/>
        </w:rPr>
        <w:t>25/40</w:t>
      </w:r>
      <w:r w:rsidRPr="00C715FB">
        <w:rPr>
          <w:rFonts w:ascii="GHEA Grapalat" w:hAnsi="GHEA Grapalat"/>
          <w:b/>
        </w:rPr>
        <w:t>"</w:t>
      </w:r>
      <w:r w:rsidRPr="00C715FB">
        <w:rPr>
          <w:rStyle w:val="FootnoteReference"/>
          <w:rFonts w:ascii="GHEA Grapalat" w:hAnsi="GHEA Grapalat"/>
          <w:b/>
          <w:sz w:val="36"/>
          <w:szCs w:val="36"/>
        </w:rPr>
        <w:footnoteReference w:customMarkFollows="1" w:id="22"/>
        <w:t>*</w:t>
      </w:r>
    </w:p>
    <w:p w14:paraId="437266FA" w14:textId="77777777" w:rsidR="00520508" w:rsidRPr="00C715FB" w:rsidRDefault="00520508" w:rsidP="00520508">
      <w:pPr>
        <w:pStyle w:val="BodyTextIndent3"/>
        <w:widowControl w:val="0"/>
        <w:spacing w:after="160" w:line="240" w:lineRule="auto"/>
        <w:jc w:val="center"/>
        <w:rPr>
          <w:rFonts w:ascii="GHEA Grapalat" w:hAnsi="GHEA Grapalat"/>
          <w:sz w:val="24"/>
          <w:szCs w:val="24"/>
          <w:lang w:val="hy-AM"/>
        </w:rPr>
      </w:pPr>
      <w:r w:rsidRPr="00C715FB">
        <w:rPr>
          <w:rFonts w:ascii="GHEA Grapalat" w:hAnsi="GHEA Grapalat"/>
          <w:sz w:val="24"/>
          <w:szCs w:val="24"/>
        </w:rPr>
        <w:t xml:space="preserve">ГАРАНТИЯ </w:t>
      </w:r>
      <w:r w:rsidRPr="00C715FB">
        <w:rPr>
          <w:rFonts w:ascii="GHEA Grapalat" w:hAnsi="GHEA Grapalat"/>
          <w:sz w:val="24"/>
          <w:szCs w:val="24"/>
          <w:lang w:val="en-US"/>
        </w:rPr>
        <w:t>N</w:t>
      </w:r>
      <w:r w:rsidRPr="00C715FB">
        <w:rPr>
          <w:rFonts w:ascii="GHEA Grapalat" w:hAnsi="GHEA Grapalat"/>
          <w:sz w:val="24"/>
          <w:szCs w:val="24"/>
          <w:lang w:val="hy-AM"/>
        </w:rPr>
        <w:t>________</w:t>
      </w:r>
    </w:p>
    <w:p w14:paraId="16E56D0C" w14:textId="77777777" w:rsidR="00520508" w:rsidRPr="00C715FB" w:rsidRDefault="00520508" w:rsidP="00520508">
      <w:pPr>
        <w:widowControl w:val="0"/>
        <w:spacing w:after="160"/>
        <w:ind w:left="567" w:right="565"/>
        <w:jc w:val="center"/>
        <w:rPr>
          <w:rFonts w:ascii="GHEA Grapalat" w:hAnsi="GHEA Grapalat"/>
          <w:b/>
        </w:rPr>
      </w:pPr>
      <w:r w:rsidRPr="00C715FB">
        <w:rPr>
          <w:rFonts w:ascii="GHEA Grapalat" w:hAnsi="GHEA Grapalat"/>
          <w:b/>
        </w:rPr>
        <w:t>(обеспечение квалификации)</w:t>
      </w:r>
    </w:p>
    <w:p w14:paraId="7A95323C" w14:textId="77777777" w:rsidR="00520508" w:rsidRPr="00C715FB"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C715FB">
        <w:rPr>
          <w:rFonts w:eastAsiaTheme="minorHAnsi" w:cstheme="minorBidi"/>
        </w:rPr>
        <w:t xml:space="preserve"> N</w:t>
      </w:r>
      <w:r w:rsidRPr="00C715FB">
        <w:rPr>
          <w:rFonts w:eastAsiaTheme="minorHAnsi" w:cstheme="minorBidi"/>
          <w:lang w:val="hy-AM"/>
        </w:rPr>
        <w:t xml:space="preserve">  </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rPr>
        <w:t xml:space="preserve">                                                                    </w:t>
      </w:r>
    </w:p>
    <w:p w14:paraId="48B50F93"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C715FB">
        <w:rPr>
          <w:rStyle w:val="Strong"/>
          <w:rFonts w:ascii="GHEA Grapalat" w:hAnsi="GHEA Grapalat"/>
          <w:b w:val="0"/>
          <w:sz w:val="18"/>
          <w:szCs w:val="18"/>
          <w:lang w:val="hy-AM"/>
        </w:rPr>
        <w:tab/>
      </w:r>
      <w:r w:rsidRPr="00C715FB">
        <w:rPr>
          <w:rStyle w:val="Strong"/>
          <w:rFonts w:ascii="GHEA Grapalat" w:hAnsi="GHEA Grapalat"/>
          <w:b w:val="0"/>
          <w:sz w:val="18"/>
          <w:szCs w:val="18"/>
        </w:rPr>
        <w:t xml:space="preserve">                                                                            </w:t>
      </w:r>
      <w:r w:rsidR="00506873" w:rsidRPr="00C715FB">
        <w:rPr>
          <w:rStyle w:val="Strong"/>
          <w:rFonts w:ascii="GHEA Grapalat" w:hAnsi="GHEA Grapalat"/>
          <w:b w:val="0"/>
          <w:sz w:val="18"/>
          <w:szCs w:val="18"/>
        </w:rPr>
        <w:t xml:space="preserve">                                 </w:t>
      </w:r>
      <w:r w:rsidRPr="00C715FB">
        <w:rPr>
          <w:rStyle w:val="Strong"/>
          <w:rFonts w:ascii="GHEA Grapalat" w:hAnsi="GHEA Grapalat"/>
          <w:b w:val="0"/>
          <w:sz w:val="18"/>
          <w:szCs w:val="18"/>
        </w:rPr>
        <w:t>номер заключаемого договора</w:t>
      </w:r>
    </w:p>
    <w:p w14:paraId="652343E8" w14:textId="77777777" w:rsidR="00520508" w:rsidRPr="00C715FB"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715FB">
        <w:rPr>
          <w:rFonts w:ascii="GHEA Grapalat" w:eastAsiaTheme="minorHAnsi" w:hAnsi="GHEA Grapalat" w:cstheme="minorBidi"/>
        </w:rPr>
        <w:t xml:space="preserve">  заключаемым</w:t>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Style w:val="Strong"/>
          <w:rFonts w:ascii="GHEA Grapalat" w:hAnsi="GHEA Grapalat"/>
          <w:sz w:val="20"/>
          <w:szCs w:val="20"/>
          <w:u w:val="single"/>
          <w:lang w:val="hy-AM"/>
        </w:rPr>
        <w:tab/>
      </w:r>
      <w:r w:rsidRPr="00C715FB">
        <w:rPr>
          <w:rFonts w:eastAsiaTheme="minorHAnsi" w:cstheme="minorBidi"/>
        </w:rPr>
        <w:t xml:space="preserve"> (</w:t>
      </w:r>
      <w:r w:rsidRPr="00C715FB">
        <w:rPr>
          <w:rFonts w:ascii="GHEA Grapalat" w:eastAsiaTheme="minorHAnsi" w:hAnsi="GHEA Grapalat" w:cstheme="minorBidi"/>
        </w:rPr>
        <w:t xml:space="preserve">далее-принципал ) в результате  </w:t>
      </w:r>
    </w:p>
    <w:p w14:paraId="14F0FC64" w14:textId="77777777" w:rsidR="00520508" w:rsidRPr="00C715FB"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C715FB">
        <w:rPr>
          <w:rStyle w:val="Strong"/>
          <w:rFonts w:ascii="GHEA Grapalat" w:hAnsi="GHEA Grapalat"/>
          <w:b w:val="0"/>
          <w:sz w:val="18"/>
          <w:szCs w:val="18"/>
        </w:rPr>
        <w:t xml:space="preserve">                                  наименование отобранного участника</w:t>
      </w:r>
      <w:r w:rsidRPr="00C715FB">
        <w:rPr>
          <w:rStyle w:val="Strong"/>
          <w:rFonts w:ascii="GHEA Grapalat" w:hAnsi="GHEA Grapalat"/>
          <w:b w:val="0"/>
          <w:sz w:val="18"/>
          <w:szCs w:val="18"/>
          <w:lang w:val="hy-AM"/>
        </w:rPr>
        <w:tab/>
      </w:r>
    </w:p>
    <w:p w14:paraId="7C0F4B63"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Style w:val="Strong"/>
          <w:rFonts w:ascii="GHEA Grapalat" w:hAnsi="GHEA Grapalat"/>
          <w:sz w:val="20"/>
          <w:szCs w:val="20"/>
          <w:lang w:val="hy-AM"/>
        </w:rPr>
        <w:tab/>
      </w:r>
      <w:r w:rsidRPr="00C715FB">
        <w:rPr>
          <w:rFonts w:eastAsiaTheme="minorHAnsi" w:cstheme="minorBidi"/>
        </w:rPr>
        <w:t xml:space="preserve"> </w:t>
      </w:r>
    </w:p>
    <w:p w14:paraId="71CC049B" w14:textId="77777777" w:rsidR="00520508" w:rsidRPr="00C715FB"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C715FB">
        <w:rPr>
          <w:rFonts w:ascii="GHEA Grapalat" w:eastAsiaTheme="minorHAnsi" w:hAnsi="GHEA Grapalat" w:cstheme="minorBidi"/>
        </w:rPr>
        <w:t xml:space="preserve">организованной </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lang w:val="hy-AM"/>
        </w:rPr>
        <w:t xml:space="preserve"> </w:t>
      </w:r>
      <w:r w:rsidRPr="00C715FB">
        <w:rPr>
          <w:rFonts w:ascii="GHEA Grapalat" w:eastAsiaTheme="minorHAnsi" w:hAnsi="GHEA Grapalat" w:cstheme="minorBidi"/>
        </w:rPr>
        <w:t xml:space="preserve"> (далее-бенефициар) </w:t>
      </w:r>
    </w:p>
    <w:p w14:paraId="3AD9A106" w14:textId="77777777" w:rsidR="00520508" w:rsidRPr="00C715FB"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C715FB">
        <w:rPr>
          <w:rFonts w:ascii="GHEA Grapalat" w:hAnsi="GHEA Grapalat" w:cs="Sylfaen"/>
          <w:vertAlign w:val="superscript"/>
        </w:rPr>
        <w:t xml:space="preserve">                         </w:t>
      </w:r>
      <w:r w:rsidRPr="00C715FB">
        <w:rPr>
          <w:rStyle w:val="Strong"/>
          <w:rFonts w:ascii="GHEA Grapalat" w:hAnsi="GHEA Grapalat"/>
          <w:b w:val="0"/>
          <w:sz w:val="18"/>
          <w:szCs w:val="18"/>
        </w:rPr>
        <w:t>наименование заказчика</w:t>
      </w:r>
      <w:r w:rsidRPr="00C715FB">
        <w:rPr>
          <w:rFonts w:ascii="GHEA Grapalat" w:eastAsiaTheme="minorHAnsi" w:hAnsi="GHEA Grapalat" w:cstheme="minorBidi"/>
          <w:b/>
          <w:sz w:val="18"/>
          <w:szCs w:val="18"/>
        </w:rPr>
        <w:t xml:space="preserve"> </w:t>
      </w:r>
    </w:p>
    <w:p w14:paraId="4A03409D"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eastAsiaTheme="minorHAnsi" w:hAnsi="GHEA Grapalat" w:cstheme="minorBidi"/>
        </w:rPr>
        <w:t>процедуры  закупок под кодом ____________________.</w:t>
      </w:r>
    </w:p>
    <w:p w14:paraId="79D2B447"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код процедуры</w:t>
      </w:r>
    </w:p>
    <w:p w14:paraId="235B018E"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C715FB">
        <w:rPr>
          <w:rFonts w:ascii="GHEA Grapalat" w:eastAsiaTheme="minorHAnsi" w:hAnsi="GHEA Grapalat" w:cstheme="minorBidi"/>
        </w:rPr>
        <w:t xml:space="preserve">  2.  По гарантии </w:t>
      </w:r>
      <w:r w:rsidRPr="00C715FB">
        <w:rPr>
          <w:rFonts w:ascii="GHEA Grapalat" w:eastAsiaTheme="minorHAnsi" w:hAnsi="GHEA Grapalat" w:cstheme="minorBidi"/>
          <w:lang w:val="hy-AM"/>
        </w:rPr>
        <w:t xml:space="preserve">---------------------------------------------------------------------------- </w:t>
      </w:r>
    </w:p>
    <w:p w14:paraId="75575E81"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sz w:val="18"/>
          <w:szCs w:val="18"/>
        </w:rPr>
        <w:t xml:space="preserve">                                     наименование </w:t>
      </w:r>
      <w:r w:rsidR="004F6DE8" w:rsidRPr="00C715FB">
        <w:rPr>
          <w:rFonts w:ascii="GHEA Grapalat" w:eastAsiaTheme="minorHAnsi" w:hAnsi="GHEA Grapalat" w:cstheme="minorBidi"/>
          <w:sz w:val="18"/>
          <w:szCs w:val="18"/>
        </w:rPr>
        <w:t xml:space="preserve">выдающего гарантию </w:t>
      </w:r>
      <w:r w:rsidRPr="00C715FB">
        <w:rPr>
          <w:rFonts w:ascii="GHEA Grapalat" w:eastAsiaTheme="minorHAnsi" w:hAnsi="GHEA Grapalat" w:cstheme="minorBidi"/>
          <w:sz w:val="18"/>
          <w:szCs w:val="18"/>
        </w:rPr>
        <w:t>банка</w:t>
      </w:r>
      <w:r w:rsidR="00697031" w:rsidRPr="00C715FB">
        <w:rPr>
          <w:rFonts w:ascii="GHEA Grapalat" w:eastAsiaTheme="minorHAnsi" w:hAnsi="GHEA Grapalat" w:cstheme="minorBidi"/>
          <w:sz w:val="18"/>
          <w:szCs w:val="18"/>
        </w:rPr>
        <w:t xml:space="preserve"> </w:t>
      </w:r>
    </w:p>
    <w:p w14:paraId="33D1645D"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0304140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E81655A"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 xml:space="preserve">сумма в цифрах и прописью         </w:t>
      </w:r>
    </w:p>
    <w:p w14:paraId="5519FD7F"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C715FB">
        <w:rPr>
          <w:rFonts w:ascii="GHEA Grapalat" w:eastAsiaTheme="minorHAnsi" w:hAnsi="GHEA Grapalat" w:cstheme="minorBidi"/>
        </w:rPr>
        <w:t xml:space="preserve">гарантии) в течение </w:t>
      </w:r>
      <w:r w:rsidR="00232E72" w:rsidRPr="00C715FB">
        <w:rPr>
          <w:rFonts w:ascii="GHEA Grapalat" w:eastAsiaTheme="minorHAnsi" w:hAnsi="GHEA Grapalat" w:cstheme="minorBidi"/>
        </w:rPr>
        <w:t xml:space="preserve">пяти </w:t>
      </w:r>
      <w:r w:rsidRPr="00C715FB">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C715FB">
        <w:rPr>
          <w:rFonts w:ascii="GHEA Grapalat" w:eastAsiaTheme="minorHAnsi" w:hAnsi="GHEA Grapalat" w:cstheme="minorBidi"/>
          <w:lang w:val="hy-AM"/>
        </w:rPr>
        <w:t xml:space="preserve">двухсторонне утвержденного </w:t>
      </w:r>
      <w:r w:rsidR="00D27BE8" w:rsidRPr="00C715FB">
        <w:rPr>
          <w:rFonts w:ascii="GHEA Grapalat" w:eastAsiaTheme="minorHAnsi" w:hAnsi="GHEA Grapalat" w:cstheme="minorBidi"/>
        </w:rPr>
        <w:t>акта (актов) сдачи-приемки</w:t>
      </w:r>
      <w:r w:rsidRPr="00C715FB">
        <w:rPr>
          <w:rFonts w:ascii="GHEA Grapalat" w:eastAsiaTheme="minorHAnsi" w:hAnsi="GHEA Grapalat" w:cstheme="minorBidi"/>
        </w:rPr>
        <w:t xml:space="preserve"> между бенефициаром и принципалом </w:t>
      </w:r>
      <w:r w:rsidR="005613D6" w:rsidRPr="00C715FB">
        <w:rPr>
          <w:rFonts w:ascii="GHEA Grapalat" w:eastAsiaTheme="minorHAnsi" w:hAnsi="GHEA Grapalat" w:cstheme="minorBidi"/>
        </w:rPr>
        <w:t>в рамках исполнения договора</w:t>
      </w:r>
      <w:r w:rsidR="005613D6" w:rsidRPr="00C715FB">
        <w:rPr>
          <w:rFonts w:ascii="GHEA Grapalat" w:eastAsiaTheme="minorHAnsi" w:hAnsi="GHEA Grapalat" w:cstheme="minorBidi"/>
          <w:lang w:val="hy-AM"/>
        </w:rPr>
        <w:t xml:space="preserve"> и</w:t>
      </w:r>
      <w:r w:rsidR="005613D6" w:rsidRPr="00C715FB">
        <w:rPr>
          <w:rFonts w:ascii="GHEA Grapalat" w:eastAsiaTheme="minorHAnsi" w:hAnsi="GHEA Grapalat" w:cstheme="minorBidi"/>
        </w:rPr>
        <w:t xml:space="preserve"> представленн</w:t>
      </w:r>
      <w:r w:rsidR="005613D6" w:rsidRPr="00C715FB">
        <w:rPr>
          <w:rFonts w:ascii="GHEA Grapalat" w:eastAsiaTheme="minorHAnsi" w:hAnsi="GHEA Grapalat" w:cstheme="minorBidi"/>
          <w:lang w:val="hy-AM"/>
        </w:rPr>
        <w:t>ого принципалом</w:t>
      </w:r>
      <w:r w:rsidR="005613D6" w:rsidRPr="00C715FB">
        <w:rPr>
          <w:rFonts w:ascii="GHEA Grapalat" w:eastAsiaTheme="minorHAnsi" w:hAnsi="GHEA Grapalat" w:cstheme="minorBidi"/>
        </w:rPr>
        <w:t xml:space="preserve"> лицу</w:t>
      </w:r>
      <w:r w:rsidR="00A5482B" w:rsidRPr="00C715FB">
        <w:rPr>
          <w:rFonts w:ascii="GHEA Grapalat" w:eastAsiaTheme="minorHAnsi" w:hAnsi="GHEA Grapalat" w:cstheme="minorBidi"/>
        </w:rPr>
        <w:t xml:space="preserve"> </w:t>
      </w:r>
      <w:r w:rsidR="005613D6" w:rsidRPr="00C715FB">
        <w:rPr>
          <w:rFonts w:ascii="GHEA Grapalat" w:eastAsiaTheme="minorHAnsi" w:hAnsi="GHEA Grapalat" w:cstheme="minorBidi"/>
        </w:rPr>
        <w:t xml:space="preserve"> давшему гарантию</w:t>
      </w:r>
      <w:r w:rsidRPr="00C715FB">
        <w:rPr>
          <w:rFonts w:ascii="GHEA Grapalat" w:eastAsiaTheme="minorHAnsi" w:hAnsi="GHEA Grapalat" w:cstheme="minorBidi"/>
        </w:rPr>
        <w:t>.</w:t>
      </w:r>
    </w:p>
    <w:p w14:paraId="611ECCC6" w14:textId="77777777" w:rsidR="00520508" w:rsidRPr="00C715FB"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C715FB">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5A2A763" w14:textId="77777777" w:rsidR="00520508" w:rsidRPr="00C715FB"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C715FB">
        <w:rPr>
          <w:rFonts w:ascii="GHEA Grapalat" w:eastAsiaTheme="minorHAnsi" w:hAnsi="GHEA Grapalat" w:cstheme="minorBidi"/>
        </w:rPr>
        <w:t xml:space="preserve">              </w:t>
      </w:r>
      <w:r w:rsidRPr="00C715FB">
        <w:rPr>
          <w:rFonts w:ascii="GHEA Grapalat" w:eastAsiaTheme="minorHAnsi" w:hAnsi="GHEA Grapalat" w:cstheme="minorBidi"/>
          <w:sz w:val="18"/>
          <w:szCs w:val="18"/>
        </w:rPr>
        <w:t>расчетный счет</w:t>
      </w:r>
    </w:p>
    <w:p w14:paraId="7BFC6A89"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C715FB">
        <w:rPr>
          <w:rStyle w:val="Strong"/>
          <w:rFonts w:ascii="GHEA Grapalat" w:hAnsi="GHEA Grapalat"/>
          <w:sz w:val="20"/>
          <w:szCs w:val="20"/>
        </w:rPr>
        <w:t xml:space="preserve">3. </w:t>
      </w:r>
      <w:r w:rsidRPr="00C715FB">
        <w:rPr>
          <w:rFonts w:ascii="GHEA Grapalat" w:eastAsiaTheme="minorHAnsi" w:hAnsi="GHEA Grapalat" w:cstheme="minorBidi"/>
        </w:rPr>
        <w:t>Настоящая гарантия является безотзывной.</w:t>
      </w:r>
    </w:p>
    <w:p w14:paraId="1D90076D"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979AB9A"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BB905F8"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426B876"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sz w:val="18"/>
          <w:szCs w:val="18"/>
        </w:rPr>
        <w:t>номер заключаемого договара</w:t>
      </w:r>
    </w:p>
    <w:p w14:paraId="6C7F57A3" w14:textId="77777777" w:rsidR="00EB1A78" w:rsidRPr="00C715FB" w:rsidRDefault="00EB1A78" w:rsidP="00EB1A78">
      <w:pPr>
        <w:pStyle w:val="NormalWeb"/>
        <w:shd w:val="clear" w:color="auto" w:fill="FFFFFF"/>
        <w:ind w:firstLine="374"/>
        <w:contextualSpacing/>
        <w:jc w:val="both"/>
        <w:rPr>
          <w:rFonts w:ascii="GHEA Grapalat" w:eastAsiaTheme="minorHAnsi" w:hAnsi="GHEA Grapalat" w:cstheme="minorBidi"/>
        </w:rPr>
      </w:pPr>
    </w:p>
    <w:p w14:paraId="6C520112"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lang w:val="hy-AM"/>
        </w:rPr>
      </w:pPr>
      <w:r w:rsidRPr="00C715FB">
        <w:rPr>
          <w:rFonts w:ascii="GHEA Grapalat" w:eastAsiaTheme="minorHAnsi" w:hAnsi="GHEA Grapalat" w:cstheme="minorBidi"/>
        </w:rPr>
        <w:t xml:space="preserve">и  действует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в</w:t>
      </w:r>
      <w:r w:rsidRPr="00C715FB">
        <w:rPr>
          <w:rFonts w:ascii="GHEA Grapalat" w:hAnsi="GHEA Grapalat"/>
        </w:rPr>
        <w:t>ключительно</w:t>
      </w:r>
      <w:r w:rsidRPr="00C715FB">
        <w:rPr>
          <w:rFonts w:ascii="GHEA Grapalat" w:eastAsiaTheme="minorHAnsi" w:hAnsi="GHEA Grapalat" w:cstheme="minorBidi"/>
        </w:rPr>
        <w:t xml:space="preserve">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девяностого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рабочего </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дня</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следующего за днем </w:t>
      </w:r>
    </w:p>
    <w:p w14:paraId="21000F4B" w14:textId="77777777" w:rsidR="00EB1A78" w:rsidRPr="00C715FB"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1A577E8C" w14:textId="77777777" w:rsidR="00EB1A78" w:rsidRPr="00C715FB" w:rsidRDefault="00EB1A78" w:rsidP="00D47545">
      <w:pPr>
        <w:pStyle w:val="NormalWeb"/>
        <w:shd w:val="clear" w:color="auto" w:fill="FFFFFF"/>
        <w:contextualSpacing/>
        <w:jc w:val="center"/>
        <w:rPr>
          <w:rFonts w:eastAsiaTheme="minorHAnsi" w:cstheme="minorBidi"/>
        </w:rPr>
      </w:pPr>
      <w:r w:rsidRPr="00C715FB">
        <w:rPr>
          <w:rFonts w:ascii="GHEA Grapalat" w:eastAsiaTheme="minorHAnsi" w:hAnsi="GHEA Grapalat" w:cstheme="minorBidi"/>
          <w:lang w:val="hy-AM"/>
        </w:rPr>
        <w:t>--------------------------------------------------------</w:t>
      </w:r>
      <w:r w:rsidRPr="00C715FB">
        <w:rPr>
          <w:rFonts w:ascii="GHEA Grapalat" w:eastAsiaTheme="minorHAnsi" w:hAnsi="GHEA Grapalat" w:cstheme="minorBidi"/>
        </w:rPr>
        <w:t>------------------</w:t>
      </w:r>
      <w:r w:rsidRPr="00C715FB">
        <w:rPr>
          <w:rFonts w:ascii="GHEA Grapalat" w:eastAsiaTheme="minorHAnsi" w:hAnsi="GHEA Grapalat" w:cstheme="minorBidi"/>
          <w:lang w:val="hy-AM"/>
        </w:rPr>
        <w:t>----------------------</w:t>
      </w:r>
      <w:r w:rsidR="00D47545" w:rsidRPr="00C715FB">
        <w:rPr>
          <w:rFonts w:ascii="GHEA Grapalat" w:eastAsiaTheme="minorHAnsi" w:hAnsi="GHEA Grapalat" w:cstheme="minorBidi"/>
        </w:rPr>
        <w:t>--------------</w:t>
      </w:r>
      <w:r w:rsidRPr="00C715FB">
        <w:rPr>
          <w:rFonts w:eastAsiaTheme="minorHAnsi" w:cstheme="minorBidi"/>
        </w:rPr>
        <w:t xml:space="preserve"> </w:t>
      </w:r>
      <w:r w:rsidRPr="00C715FB">
        <w:rPr>
          <w:rFonts w:eastAsiaTheme="minorHAnsi" w:cstheme="minorBidi"/>
          <w:lang w:val="hy-AM"/>
        </w:rPr>
        <w:t>.</w:t>
      </w:r>
      <w:r w:rsidRPr="00C715FB">
        <w:rPr>
          <w:rFonts w:eastAsiaTheme="minorHAnsi" w:cstheme="minorBidi"/>
        </w:rPr>
        <w:t xml:space="preserve">           </w:t>
      </w:r>
      <w:r w:rsidRPr="00C715FB">
        <w:rPr>
          <w:rFonts w:ascii="GHEA Grapalat" w:eastAsiaTheme="minorHAnsi" w:hAnsi="GHEA Grapalat" w:cstheme="minorBidi"/>
          <w:sz w:val="16"/>
          <w:szCs w:val="16"/>
        </w:rPr>
        <w:t xml:space="preserve"> крайн</w:t>
      </w:r>
      <w:r w:rsidR="00A265BE" w:rsidRPr="00C715FB">
        <w:rPr>
          <w:rFonts w:ascii="GHEA Grapalat" w:eastAsiaTheme="minorHAnsi" w:hAnsi="GHEA Grapalat" w:cstheme="minorBidi"/>
          <w:sz w:val="16"/>
          <w:szCs w:val="16"/>
        </w:rPr>
        <w:t>и</w:t>
      </w:r>
      <w:r w:rsidRPr="00C715FB">
        <w:rPr>
          <w:rFonts w:ascii="GHEA Grapalat" w:eastAsiaTheme="minorHAnsi" w:hAnsi="GHEA Grapalat" w:cstheme="minorBidi"/>
          <w:sz w:val="16"/>
          <w:szCs w:val="16"/>
        </w:rPr>
        <w:t>й срок выполнения работ</w:t>
      </w:r>
      <w:r w:rsidRPr="00C715FB">
        <w:rPr>
          <w:rFonts w:ascii="GHEA Grapalat" w:eastAsiaTheme="minorHAnsi" w:hAnsi="GHEA Grapalat" w:cstheme="minorBidi"/>
          <w:sz w:val="16"/>
          <w:szCs w:val="16"/>
          <w:lang w:val="hy-AM"/>
        </w:rPr>
        <w:t>, предусмотренн</w:t>
      </w:r>
      <w:r w:rsidRPr="00C715FB">
        <w:rPr>
          <w:rFonts w:ascii="GHEA Grapalat" w:eastAsiaTheme="minorHAnsi" w:hAnsi="GHEA Grapalat" w:cstheme="minorBidi"/>
          <w:sz w:val="16"/>
          <w:szCs w:val="16"/>
        </w:rPr>
        <w:t xml:space="preserve">ый </w:t>
      </w:r>
      <w:r w:rsidRPr="00C715FB">
        <w:rPr>
          <w:rFonts w:ascii="GHEA Grapalat" w:eastAsiaTheme="minorHAnsi" w:hAnsi="GHEA Grapalat" w:cstheme="minorBidi"/>
          <w:sz w:val="16"/>
          <w:szCs w:val="16"/>
          <w:lang w:val="hy-AM"/>
        </w:rPr>
        <w:t>заключаемым договором</w:t>
      </w:r>
    </w:p>
    <w:p w14:paraId="299E9395" w14:textId="77777777" w:rsidR="00183022" w:rsidRPr="00C715FB" w:rsidRDefault="00183022" w:rsidP="00183022">
      <w:pPr>
        <w:pStyle w:val="NormalWeb"/>
        <w:shd w:val="clear" w:color="auto" w:fill="FFFFFF"/>
        <w:contextualSpacing/>
        <w:jc w:val="both"/>
        <w:rPr>
          <w:rFonts w:ascii="GHEA Grapalat" w:eastAsiaTheme="minorHAnsi" w:hAnsi="GHEA Grapalat" w:cstheme="minorBidi"/>
        </w:rPr>
      </w:pPr>
      <w:r w:rsidRPr="00C715FB">
        <w:rPr>
          <w:rFonts w:ascii="GHEA Grapalat" w:eastAsiaTheme="minorHAnsi" w:hAnsi="GHEA Grapalat" w:cstheme="minorBidi"/>
        </w:rPr>
        <w:t>В день предоставления гарантии лицо</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выдающее гарантию</w:t>
      </w:r>
      <w:r w:rsidR="00721A7B" w:rsidRPr="00C715FB">
        <w:rPr>
          <w:rFonts w:ascii="GHEA Grapalat" w:eastAsiaTheme="minorHAnsi" w:hAnsi="GHEA Grapalat" w:cstheme="minorBidi"/>
        </w:rPr>
        <w:t>,</w:t>
      </w:r>
      <w:r w:rsidRPr="00C715FB">
        <w:rPr>
          <w:rFonts w:ascii="GHEA Grapalat" w:eastAsiaTheme="minorHAnsi" w:hAnsi="GHEA Grapalat" w:cstheme="minorBidi"/>
        </w:rPr>
        <w:t xml:space="preserve"> с официального адреса</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C715FB">
        <w:rPr>
          <w:rFonts w:ascii="GHEA Grapalat" w:eastAsiaTheme="minorHAnsi" w:hAnsi="GHEA Grapalat" w:cstheme="minorBidi"/>
          <w:lang w:val="hy-AM"/>
        </w:rPr>
        <w:t>.</w:t>
      </w:r>
      <w:r w:rsidRPr="00C715FB">
        <w:rPr>
          <w:rFonts w:ascii="GHEA Grapalat" w:eastAsiaTheme="minorHAnsi" w:hAnsi="GHEA Grapalat" w:cstheme="minorBidi"/>
        </w:rPr>
        <w:t xml:space="preserve"> </w:t>
      </w:r>
    </w:p>
    <w:p w14:paraId="439082FC" w14:textId="77777777" w:rsidR="00520508" w:rsidRPr="00C715FB"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FDDE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3B5955D6" w14:textId="77777777" w:rsidR="00520508" w:rsidRPr="00C715FB" w:rsidRDefault="00520508" w:rsidP="00520508">
      <w:pPr>
        <w:pStyle w:val="NormalWeb"/>
        <w:shd w:val="clear" w:color="auto" w:fill="FFFFFF"/>
        <w:ind w:firstLine="374"/>
        <w:contextualSpacing/>
        <w:jc w:val="both"/>
        <w:rPr>
          <w:rFonts w:ascii="GHEA Grapalat" w:eastAsiaTheme="minorHAnsi" w:hAnsi="GHEA Grapalat" w:cstheme="minorBidi"/>
        </w:rPr>
      </w:pPr>
      <w:r w:rsidRPr="00C715FB">
        <w:rPr>
          <w:rFonts w:ascii="GHEA Grapalat" w:eastAsiaTheme="minorHAnsi" w:hAnsi="GHEA Grapalat" w:cstheme="minorBidi"/>
        </w:rPr>
        <w:t>1) копии заключенного договора N</w:t>
      </w:r>
      <w:r w:rsidRPr="00C715FB">
        <w:rPr>
          <w:rFonts w:ascii="GHEA Grapalat" w:eastAsiaTheme="minorHAnsi" w:hAnsi="GHEA Grapalat" w:cstheme="minorBidi"/>
          <w:lang w:val="hy-AM"/>
        </w:rPr>
        <w:t xml:space="preserve"> </w:t>
      </w:r>
      <w:r w:rsidRPr="00C715FB">
        <w:rPr>
          <w:rFonts w:ascii="GHEA Grapalat" w:eastAsiaTheme="minorHAnsi" w:hAnsi="GHEA Grapalat" w:cstheme="minorBidi"/>
        </w:rPr>
        <w:t xml:space="preserve">_____________________, включая </w:t>
      </w:r>
    </w:p>
    <w:p w14:paraId="6D3EB3C7" w14:textId="77777777" w:rsidR="00520508" w:rsidRPr="00C715FB" w:rsidRDefault="00520508" w:rsidP="00520508">
      <w:pPr>
        <w:pStyle w:val="NormalWeb"/>
        <w:shd w:val="clear" w:color="auto" w:fill="FFFFFF"/>
        <w:contextualSpacing/>
        <w:jc w:val="both"/>
        <w:rPr>
          <w:rFonts w:ascii="GHEA Grapalat" w:eastAsiaTheme="minorHAnsi" w:hAnsi="GHEA Grapalat" w:cstheme="minorBidi"/>
          <w:sz w:val="18"/>
          <w:szCs w:val="18"/>
        </w:rPr>
      </w:pPr>
      <w:r w:rsidRPr="00C715FB">
        <w:rPr>
          <w:rFonts w:eastAsiaTheme="minorHAnsi" w:cstheme="minorBidi"/>
        </w:rPr>
        <w:t xml:space="preserve">                                                              </w:t>
      </w:r>
      <w:r w:rsidR="00EA7FB2" w:rsidRPr="00C715FB">
        <w:rPr>
          <w:rFonts w:eastAsiaTheme="minorHAnsi" w:cstheme="minorBidi"/>
        </w:rPr>
        <w:t xml:space="preserve">        </w:t>
      </w:r>
      <w:r w:rsidRPr="00C715FB">
        <w:rPr>
          <w:rFonts w:eastAsiaTheme="minorHAnsi" w:cstheme="minorBidi"/>
        </w:rPr>
        <w:t xml:space="preserve"> </w:t>
      </w:r>
      <w:r w:rsidRPr="00C715FB">
        <w:rPr>
          <w:rFonts w:ascii="GHEA Grapalat" w:eastAsiaTheme="minorHAnsi" w:hAnsi="GHEA Grapalat" w:cstheme="minorBidi"/>
          <w:sz w:val="18"/>
          <w:szCs w:val="18"/>
        </w:rPr>
        <w:t>номер заключаемого договара</w:t>
      </w:r>
    </w:p>
    <w:p w14:paraId="1983CC9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копии внесенных  в него изменений, дополнительных соглашений,</w:t>
      </w:r>
    </w:p>
    <w:p w14:paraId="704D4520"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1CF4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C715FB">
          <w:rPr>
            <w:rStyle w:val="Hyperlink"/>
            <w:rFonts w:ascii="GHEA Grapalat" w:hAnsi="GHEA Grapalat"/>
            <w:color w:val="auto"/>
            <w:sz w:val="20"/>
            <w:szCs w:val="20"/>
            <w:lang w:val="hy-AM"/>
          </w:rPr>
          <w:t>www.procurement.am</w:t>
        </w:r>
      </w:hyperlink>
      <w:r w:rsidRPr="00C715FB">
        <w:rPr>
          <w:rFonts w:ascii="GHEA Grapalat" w:eastAsiaTheme="minorHAnsi" w:hAnsi="GHEA Grapalat" w:cstheme="minorBidi"/>
        </w:rPr>
        <w:t xml:space="preserve"> .</w:t>
      </w:r>
    </w:p>
    <w:p w14:paraId="46593A3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81C54DB" w14:textId="77777777" w:rsidR="005613D6" w:rsidRPr="00C715FB"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3) </w:t>
      </w:r>
      <w:r w:rsidR="005613D6" w:rsidRPr="00C715FB">
        <w:rPr>
          <w:rFonts w:ascii="GHEA Grapalat" w:eastAsiaTheme="minorHAnsi" w:hAnsi="GHEA Grapalat" w:cstheme="minorBidi"/>
          <w:lang w:val="hy-AM"/>
        </w:rPr>
        <w:t xml:space="preserve">двухсторонне </w:t>
      </w:r>
      <w:r w:rsidR="005613D6" w:rsidRPr="00C715F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C715FB">
        <w:rPr>
          <w:rFonts w:ascii="GHEA Grapalat" w:eastAsiaTheme="minorHAnsi" w:hAnsi="GHEA Grapalat" w:cstheme="minorBidi"/>
          <w:lang w:val="hy-AM"/>
        </w:rPr>
        <w:t xml:space="preserve"> </w:t>
      </w:r>
      <w:r w:rsidR="005613D6" w:rsidRPr="00C715FB">
        <w:rPr>
          <w:rFonts w:ascii="GHEA Grapalat" w:eastAsiaTheme="minorHAnsi" w:hAnsi="GHEA Grapalat" w:cstheme="minorBidi"/>
        </w:rPr>
        <w:t>(</w:t>
      </w:r>
      <w:r w:rsidR="005613D6" w:rsidRPr="00C715FB">
        <w:rPr>
          <w:rFonts w:ascii="GHEA Grapalat" w:eastAsiaTheme="minorHAnsi" w:hAnsi="GHEA Grapalat" w:cstheme="minorBidi"/>
          <w:lang w:val="hy-AM"/>
        </w:rPr>
        <w:t>их</w:t>
      </w:r>
      <w:r w:rsidR="005613D6" w:rsidRPr="00C715FB">
        <w:rPr>
          <w:rFonts w:ascii="GHEA Grapalat" w:eastAsiaTheme="minorHAnsi" w:hAnsi="GHEA Grapalat" w:cstheme="minorBidi"/>
        </w:rPr>
        <w:t xml:space="preserve">) копии. </w:t>
      </w:r>
    </w:p>
    <w:p w14:paraId="21F04AD3" w14:textId="77777777" w:rsidR="000C3BD3" w:rsidRPr="00C715FB"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733E6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7.</w:t>
      </w:r>
      <w:r w:rsidRPr="00C715FB">
        <w:t xml:space="preserve"> </w:t>
      </w:r>
      <w:r w:rsidRPr="00C715F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2D75F1"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51282CE"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8.</w:t>
      </w:r>
      <w:r w:rsidRPr="00C715FB">
        <w:t xml:space="preserve"> </w:t>
      </w:r>
      <w:r w:rsidRPr="00C715FB">
        <w:rPr>
          <w:rFonts w:ascii="GHEA Grapalat" w:eastAsiaTheme="minorHAnsi" w:hAnsi="GHEA Grapalat" w:cstheme="minorBidi"/>
        </w:rPr>
        <w:t>Лицо, выдающее гарантию, отклоняет требование бенефициара, если:</w:t>
      </w:r>
    </w:p>
    <w:p w14:paraId="2230F40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B0E6631"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2) требование представлено по истечении срока, установленного гарантией.</w:t>
      </w:r>
    </w:p>
    <w:p w14:paraId="027341BE"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1AADC4A2"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5D2D95" w14:textId="77777777" w:rsidR="00520508" w:rsidRPr="00C715FB"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C715F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AA767B"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715F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290463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E29DCC"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7CC7194"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715FB">
        <w:rPr>
          <w:rFonts w:ascii="GHEA Grapalat" w:hAnsi="GHEA Grapalat"/>
          <w:sz w:val="20"/>
          <w:szCs w:val="20"/>
          <w:lang w:val="hy-AM"/>
        </w:rPr>
        <w:t>Руководитель исполнительного органа</w:t>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392E05C5"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A02997"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C684338"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r w:rsidRPr="00C715FB">
        <w:rPr>
          <w:rFonts w:ascii="GHEA Grapalat" w:hAnsi="GHEA Grapalat"/>
          <w:sz w:val="20"/>
          <w:szCs w:val="20"/>
          <w:u w:val="single"/>
          <w:lang w:val="hy-AM"/>
        </w:rPr>
        <w:tab/>
      </w:r>
    </w:p>
    <w:p w14:paraId="26E7B27B" w14:textId="77777777" w:rsidR="00520508" w:rsidRPr="00C715FB"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C715FB">
        <w:rPr>
          <w:rFonts w:ascii="GHEA Grapalat" w:hAnsi="GHEA Grapalat" w:cs="Sylfaen"/>
          <w:vertAlign w:val="superscript"/>
          <w:lang w:val="hy-AM"/>
        </w:rPr>
        <w:t xml:space="preserve">                                                        </w:t>
      </w:r>
      <w:r w:rsidRPr="00C715FB">
        <w:rPr>
          <w:rFonts w:ascii="GHEA Grapalat" w:hAnsi="GHEA Grapalat" w:cs="Sylfaen"/>
          <w:vertAlign w:val="superscript"/>
        </w:rPr>
        <w:t>число, месяц, год</w:t>
      </w:r>
    </w:p>
    <w:p w14:paraId="21B6EB2F" w14:textId="77777777" w:rsidR="00520508" w:rsidRPr="00C715FB"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76CDB5" w14:textId="77777777" w:rsidR="000B740C" w:rsidRPr="00572A5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74BE8EC3" w14:textId="487268D7" w:rsidR="000B740C" w:rsidRPr="00594D27" w:rsidRDefault="000B740C" w:rsidP="000B740C">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Pr>
          <w:rFonts w:ascii="GHEA Grapalat" w:hAnsi="GHEA Grapalat"/>
          <w:b/>
          <w:i/>
          <w:sz w:val="22"/>
          <w:szCs w:val="22"/>
        </w:rPr>
        <w:t>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Pr>
          <w:rFonts w:ascii="GHEA Grapalat" w:hAnsi="GHEA Grapalat"/>
          <w:b/>
          <w:i/>
          <w:sz w:val="22"/>
          <w:szCs w:val="22"/>
        </w:rPr>
        <w:t>EQ-BMAShDzB-</w:t>
      </w:r>
      <w:r w:rsidR="00CA5E7F">
        <w:rPr>
          <w:rFonts w:ascii="GHEA Grapalat" w:hAnsi="GHEA Grapalat"/>
          <w:b/>
          <w:i/>
          <w:sz w:val="22"/>
          <w:szCs w:val="22"/>
        </w:rPr>
        <w:t>25/40</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23"/>
        <w:t>*</w:t>
      </w:r>
    </w:p>
    <w:p w14:paraId="4D77D257" w14:textId="77777777" w:rsidR="000B740C" w:rsidRPr="00B138F3" w:rsidRDefault="000B740C" w:rsidP="000B740C">
      <w:pPr>
        <w:widowControl w:val="0"/>
        <w:spacing w:after="160"/>
        <w:jc w:val="center"/>
        <w:rPr>
          <w:rFonts w:ascii="GHEA Grapalat" w:hAnsi="GHEA Grapalat"/>
          <w:b/>
          <w:sz w:val="22"/>
          <w:szCs w:val="22"/>
        </w:rPr>
      </w:pPr>
    </w:p>
    <w:p w14:paraId="08CD250E"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1134E92" w14:textId="77777777" w:rsidR="000B740C" w:rsidRPr="00B138F3" w:rsidRDefault="000B740C" w:rsidP="000B740C">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B740C" w:rsidRPr="00B138F3" w14:paraId="0E010D72" w14:textId="77777777" w:rsidTr="00CD796B">
        <w:tc>
          <w:tcPr>
            <w:tcW w:w="4786" w:type="dxa"/>
          </w:tcPr>
          <w:p w14:paraId="1CBA11A1" w14:textId="77777777" w:rsidR="000B740C" w:rsidRPr="00B138F3" w:rsidRDefault="000B740C" w:rsidP="00CD796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943181E" w14:textId="77777777" w:rsidR="000B740C" w:rsidRPr="00B138F3" w:rsidRDefault="000B740C" w:rsidP="00CD796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4"/>
              <w:t>**</w:t>
            </w:r>
          </w:p>
        </w:tc>
      </w:tr>
    </w:tbl>
    <w:p w14:paraId="596D7A05" w14:textId="77777777" w:rsidR="000B740C" w:rsidRPr="00B138F3" w:rsidRDefault="000B740C" w:rsidP="000B740C">
      <w:pPr>
        <w:widowControl w:val="0"/>
        <w:spacing w:after="160"/>
        <w:rPr>
          <w:rFonts w:ascii="GHEA Grapalat" w:hAnsi="GHEA Grapalat" w:cs="GHEA Grapalat"/>
          <w:b/>
          <w:sz w:val="22"/>
          <w:szCs w:val="22"/>
        </w:rPr>
      </w:pPr>
    </w:p>
    <w:p w14:paraId="57EF0714" w14:textId="77777777" w:rsidR="000B740C" w:rsidRPr="00B138F3" w:rsidRDefault="000B740C" w:rsidP="000B740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EF6E60" w14:textId="77777777" w:rsidR="000B740C" w:rsidRPr="00B138F3" w:rsidRDefault="000B740C" w:rsidP="000B740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69FFC4" w14:textId="77777777" w:rsidR="000B740C" w:rsidRPr="00B138F3" w:rsidRDefault="000B740C" w:rsidP="000B740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885C019" w14:textId="77777777" w:rsidR="000B740C" w:rsidRPr="00B138F3" w:rsidRDefault="000B740C" w:rsidP="000B740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E2733E9" w14:textId="77777777" w:rsidR="000B740C" w:rsidRPr="00B138F3" w:rsidRDefault="000B740C" w:rsidP="000B740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FF274C" w14:textId="77777777" w:rsidR="000B740C" w:rsidRPr="00B138F3" w:rsidRDefault="000B740C" w:rsidP="000B740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793442F" w14:textId="77777777" w:rsidR="000B740C" w:rsidRPr="00B138F3" w:rsidRDefault="000B740C" w:rsidP="000B740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7AB940B" w14:textId="77777777" w:rsidR="000B740C" w:rsidRPr="00B138F3" w:rsidRDefault="000B740C" w:rsidP="000B740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5B4315" w14:textId="77777777" w:rsidR="000B740C" w:rsidRPr="00B138F3" w:rsidRDefault="000B740C" w:rsidP="000B740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04297BB6" w14:textId="77777777" w:rsidR="000B740C" w:rsidRPr="00B138F3" w:rsidRDefault="000B740C" w:rsidP="000B740C">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67BAAFE" w14:textId="77777777" w:rsidR="000B740C" w:rsidRPr="00B138F3"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15B9CC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29960B9"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204D0F"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39069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9BF1DBC"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E47C55"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F8283DA"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D08F3CD"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B7DBC63"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1B115A8"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19892E4"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5480BE4" w14:textId="77777777" w:rsidR="000B740C" w:rsidRPr="00185BB2" w:rsidRDefault="000B740C" w:rsidP="000B740C">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67FD2C93" w14:textId="77777777" w:rsidR="000B740C" w:rsidRPr="00B138F3" w:rsidRDefault="000B740C" w:rsidP="000B740C">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A40241"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CF76550" w14:textId="77777777" w:rsidR="000B740C" w:rsidRPr="00B138F3"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9F65E8B" w14:textId="77777777" w:rsidR="000B740C" w:rsidRPr="00B138F3" w:rsidDel="00A13215" w:rsidRDefault="000B740C" w:rsidP="000B740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95C1FA"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3F7899" w14:textId="77777777" w:rsidR="000B740C" w:rsidRPr="00B138F3" w:rsidRDefault="000B740C" w:rsidP="000B740C">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026B2F"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14:paraId="40D6CF9A"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0BE72582" w14:textId="77777777" w:rsidR="000B740C" w:rsidRPr="00CC28E2" w:rsidRDefault="000B740C" w:rsidP="000B740C">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96A88B" w14:textId="77777777" w:rsidR="000B740C" w:rsidRPr="00CC28E2" w:rsidRDefault="000B740C" w:rsidP="000B740C">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7CCBECD" w14:textId="77777777" w:rsidR="000B740C" w:rsidRPr="00CC28E2" w:rsidRDefault="000B740C" w:rsidP="000B740C">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4C0A44C" w14:textId="77777777" w:rsidR="000B740C" w:rsidRPr="00CC28E2" w:rsidRDefault="000B740C" w:rsidP="000B740C">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4D6BF20B" w14:textId="77777777" w:rsidR="000B740C" w:rsidRPr="00D847AB" w:rsidRDefault="000B740C" w:rsidP="000B74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316231" w14:textId="77777777" w:rsidR="000B740C" w:rsidRPr="00B138F3" w:rsidRDefault="000B740C" w:rsidP="000B74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1E90D59C" w14:textId="77777777" w:rsidR="000B740C" w:rsidRDefault="000B740C" w:rsidP="000B740C">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55F730D" w14:textId="77777777" w:rsidR="000B740C" w:rsidRPr="00B138F3" w:rsidRDefault="000B740C" w:rsidP="000B740C">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CD8819" w14:textId="77777777" w:rsidR="000B740C" w:rsidRDefault="000B740C" w:rsidP="000B740C">
      <w:pPr>
        <w:widowControl w:val="0"/>
        <w:spacing w:after="160"/>
        <w:ind w:right="4250"/>
        <w:rPr>
          <w:rFonts w:ascii="GHEA Grapalat" w:hAnsi="GHEA Grapalat"/>
          <w:sz w:val="22"/>
          <w:szCs w:val="22"/>
        </w:rPr>
      </w:pPr>
    </w:p>
    <w:p w14:paraId="4CEB00C5" w14:textId="77777777" w:rsidR="000B740C" w:rsidRPr="00B138F3" w:rsidRDefault="000B740C" w:rsidP="000B740C">
      <w:pPr>
        <w:widowControl w:val="0"/>
        <w:spacing w:after="160"/>
        <w:ind w:right="4250"/>
        <w:rPr>
          <w:rFonts w:ascii="GHEA Grapalat" w:hAnsi="GHEA Grapalat"/>
          <w:sz w:val="22"/>
          <w:szCs w:val="22"/>
        </w:rPr>
      </w:pPr>
    </w:p>
    <w:p w14:paraId="6E896FAA" w14:textId="77777777" w:rsidR="000B740C" w:rsidRPr="004D5A00" w:rsidRDefault="000B740C" w:rsidP="000B740C">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98DAE64"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3B67FFE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p w14:paraId="1FD03481" w14:textId="77777777" w:rsidR="000B740C" w:rsidRPr="004D5A00" w:rsidRDefault="000B740C" w:rsidP="000B740C">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B740C" w:rsidRPr="00B138F3" w14:paraId="3744AF30"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B0392" w14:textId="77777777" w:rsidR="000B740C" w:rsidRPr="004D5A00" w:rsidRDefault="000B740C" w:rsidP="00CD796B">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0B740C" w:rsidRPr="00B138F3" w14:paraId="1455F02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19249" w14:textId="77777777" w:rsidR="000B740C" w:rsidRPr="00B138F3" w:rsidRDefault="000B740C"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B740C" w:rsidRPr="00B138F3" w14:paraId="37AFAA8C"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EB0F1D" w14:textId="77777777" w:rsidR="000B740C" w:rsidRPr="00B138F3" w:rsidRDefault="000B740C"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0B740C" w:rsidRPr="00B138F3" w14:paraId="376FCFB5"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E7C9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B740C" w:rsidRPr="00B138F3" w14:paraId="679DFE88"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01477"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B740C" w:rsidRPr="00B138F3" w14:paraId="69CFF947"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A976D"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B740C" w:rsidRPr="00B138F3" w14:paraId="5674B5D9"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9AF9F9"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B740C" w:rsidRPr="00B138F3" w14:paraId="4F7F3CA2"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71315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B740C" w:rsidRPr="00B138F3" w14:paraId="1C3F29D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051E"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0B740C" w:rsidRPr="00B138F3" w14:paraId="68864528"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3E93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B740C" w:rsidRPr="00B138F3" w14:paraId="6E71445D"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8048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0B740C" w:rsidRPr="00B138F3" w14:paraId="062D82DD"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58A7E4"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0B740C" w:rsidRPr="00B138F3" w14:paraId="397E5E85"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21222"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0B740C" w:rsidRPr="00B138F3" w14:paraId="64776FA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CE8B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0B740C" w:rsidRPr="00B138F3" w14:paraId="6A624394"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2E043"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B740C" w:rsidRPr="00B138F3" w14:paraId="3B70BBDE"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C76B6B"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0B740C" w:rsidRPr="00B138F3" w14:paraId="3BB5BF4D"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3FEE0"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0B740C" w:rsidRPr="00B138F3" w14:paraId="2213EF60"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4678C46A"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B740C" w:rsidRPr="00B138F3" w14:paraId="45C1972D"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D2F9AF" w14:textId="77777777" w:rsidR="000B740C" w:rsidRPr="00B138F3" w:rsidRDefault="000B740C"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0B740C" w:rsidRPr="00B138F3" w14:paraId="31C4669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D162B4" w14:textId="77777777" w:rsidR="000B740C" w:rsidRPr="00B138F3" w:rsidRDefault="000B740C"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0B740C" w:rsidRPr="00B138F3" w14:paraId="453A138F" w14:textId="77777777" w:rsidTr="00CD796B">
        <w:trPr>
          <w:trHeight w:val="3234"/>
        </w:trPr>
        <w:tc>
          <w:tcPr>
            <w:tcW w:w="5616" w:type="dxa"/>
            <w:tcBorders>
              <w:top w:val="nil"/>
              <w:left w:val="single" w:sz="4" w:space="0" w:color="auto"/>
              <w:bottom w:val="single" w:sz="4" w:space="0" w:color="auto"/>
              <w:right w:val="single" w:sz="4" w:space="0" w:color="auto"/>
            </w:tcBorders>
            <w:noWrap/>
            <w:vAlign w:val="bottom"/>
          </w:tcPr>
          <w:p w14:paraId="569F6D9D" w14:textId="77777777" w:rsidR="000B740C" w:rsidRPr="00B138F3" w:rsidRDefault="000B740C"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3D0EEE" w14:textId="77777777" w:rsidR="000B740C" w:rsidRPr="00B138F3" w:rsidRDefault="000B740C" w:rsidP="00CD796B">
            <w:pPr>
              <w:widowControl w:val="0"/>
              <w:spacing w:after="160"/>
              <w:rPr>
                <w:rFonts w:ascii="GHEA Grapalat" w:hAnsi="GHEA Grapalat" w:cs="Sylfaen"/>
              </w:rPr>
            </w:pPr>
          </w:p>
          <w:p w14:paraId="6A7293B4" w14:textId="77777777" w:rsidR="000B740C" w:rsidRPr="00B138F3" w:rsidRDefault="000B740C" w:rsidP="00CD796B">
            <w:pPr>
              <w:widowControl w:val="0"/>
              <w:spacing w:after="160"/>
              <w:jc w:val="right"/>
              <w:rPr>
                <w:rFonts w:ascii="GHEA Grapalat" w:hAnsi="GHEA Grapalat" w:cs="Tahoma"/>
              </w:rPr>
            </w:pPr>
            <w:r w:rsidRPr="00B138F3">
              <w:rPr>
                <w:rFonts w:ascii="GHEA Grapalat" w:hAnsi="GHEA Grapalat"/>
              </w:rPr>
              <w:t>/____________________/</w:t>
            </w:r>
          </w:p>
          <w:p w14:paraId="48995906" w14:textId="77777777" w:rsidR="000B740C" w:rsidRPr="00B138F3" w:rsidRDefault="000B740C" w:rsidP="00CD796B">
            <w:pPr>
              <w:widowControl w:val="0"/>
              <w:spacing w:after="160"/>
              <w:rPr>
                <w:rFonts w:ascii="GHEA Grapalat" w:hAnsi="GHEA Grapalat" w:cs="Sylfaen"/>
              </w:rPr>
            </w:pPr>
          </w:p>
          <w:p w14:paraId="3DF925F4"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1A31D543" w14:textId="77777777" w:rsidR="000B740C" w:rsidRPr="00B138F3" w:rsidRDefault="000B740C"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4CF3A18" w14:textId="77777777" w:rsidR="000B740C" w:rsidRPr="00B138F3" w:rsidRDefault="000B740C"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CF45A87" w14:textId="77777777" w:rsidR="000B740C" w:rsidRPr="00B138F3" w:rsidRDefault="000B740C"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5419C2C" w14:textId="77777777" w:rsidR="000B740C" w:rsidRPr="00B138F3" w:rsidRDefault="000B740C" w:rsidP="00CD796B">
            <w:pPr>
              <w:widowControl w:val="0"/>
              <w:spacing w:after="160"/>
              <w:rPr>
                <w:rFonts w:ascii="GHEA Grapalat" w:hAnsi="GHEA Grapalat" w:cs="Sylfaen"/>
              </w:rPr>
            </w:pPr>
          </w:p>
          <w:p w14:paraId="2111277E"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2A24C8A5" w14:textId="77777777" w:rsidR="000B740C" w:rsidRPr="00B138F3" w:rsidRDefault="000B740C" w:rsidP="00CD796B">
            <w:pPr>
              <w:widowControl w:val="0"/>
              <w:spacing w:after="160"/>
              <w:jc w:val="right"/>
              <w:rPr>
                <w:rFonts w:ascii="GHEA Grapalat" w:hAnsi="GHEA Grapalat" w:cs="Tahoma"/>
              </w:rPr>
            </w:pPr>
          </w:p>
          <w:p w14:paraId="60321A7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/____________________/</w:t>
            </w:r>
          </w:p>
          <w:p w14:paraId="7D2D12E0" w14:textId="77777777" w:rsidR="000B740C" w:rsidRPr="00B138F3" w:rsidRDefault="000B740C"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0B740C" w:rsidRPr="00B138F3" w14:paraId="718A0773"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600D3C46"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6CE35C6" w14:textId="77777777" w:rsidR="000B740C" w:rsidRPr="00B138F3" w:rsidRDefault="000B740C" w:rsidP="00CD796B">
            <w:pPr>
              <w:widowControl w:val="0"/>
              <w:spacing w:after="160"/>
              <w:rPr>
                <w:rFonts w:ascii="GHEA Grapalat" w:hAnsi="GHEA Grapalat"/>
              </w:rPr>
            </w:pPr>
          </w:p>
          <w:p w14:paraId="5FF1DFC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5D235A1E" w14:textId="77777777" w:rsidR="000B740C" w:rsidRPr="00B138F3" w:rsidRDefault="000B740C"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04515E7" w14:textId="77777777" w:rsidR="000B740C" w:rsidRPr="00B138F3" w:rsidRDefault="000B740C" w:rsidP="00CD796B">
            <w:pPr>
              <w:widowControl w:val="0"/>
              <w:spacing w:after="160"/>
              <w:rPr>
                <w:rFonts w:ascii="GHEA Grapalat" w:hAnsi="GHEA Grapalat" w:cs="Tahoma"/>
              </w:rPr>
            </w:pPr>
          </w:p>
          <w:p w14:paraId="6566130F" w14:textId="77777777" w:rsidR="000B740C" w:rsidRPr="00B138F3" w:rsidRDefault="000B740C"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7F625FB" w14:textId="77777777" w:rsidR="000B740C" w:rsidRPr="00B138F3" w:rsidRDefault="000B740C"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1BC781" w14:textId="77777777" w:rsidR="000B740C" w:rsidRPr="00B138F3" w:rsidRDefault="000B740C" w:rsidP="00CD796B">
            <w:pPr>
              <w:widowControl w:val="0"/>
              <w:spacing w:after="160"/>
              <w:rPr>
                <w:rFonts w:ascii="GHEA Grapalat" w:hAnsi="GHEA Grapalat" w:cs="Tahoma"/>
              </w:rPr>
            </w:pPr>
          </w:p>
          <w:p w14:paraId="19C177FB" w14:textId="77777777" w:rsidR="000B740C" w:rsidRPr="00B138F3" w:rsidRDefault="000B740C" w:rsidP="00CD796B">
            <w:pPr>
              <w:widowControl w:val="0"/>
              <w:jc w:val="right"/>
              <w:rPr>
                <w:rFonts w:ascii="GHEA Grapalat" w:hAnsi="GHEA Grapalat" w:cs="Tahoma"/>
              </w:rPr>
            </w:pPr>
            <w:r w:rsidRPr="00B138F3">
              <w:rPr>
                <w:rFonts w:ascii="GHEA Grapalat" w:hAnsi="GHEA Grapalat"/>
              </w:rPr>
              <w:t>/____________________/</w:t>
            </w:r>
          </w:p>
          <w:p w14:paraId="2E24A30A" w14:textId="77777777" w:rsidR="000B740C" w:rsidRPr="00B138F3" w:rsidRDefault="000B740C"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E8F7BB7" w14:textId="77777777" w:rsidR="000B740C" w:rsidRPr="00B138F3" w:rsidRDefault="000B740C" w:rsidP="00CD796B">
            <w:pPr>
              <w:widowControl w:val="0"/>
              <w:spacing w:after="160"/>
              <w:rPr>
                <w:rFonts w:ascii="GHEA Grapalat" w:hAnsi="GHEA Grapalat" w:cs="Arial"/>
              </w:rPr>
            </w:pPr>
          </w:p>
        </w:tc>
      </w:tr>
      <w:tr w:rsidR="000B740C" w:rsidRPr="00B138F3" w14:paraId="6B0D7C69"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74CBD2A" w14:textId="77777777" w:rsidR="000B740C" w:rsidRPr="00B138F3" w:rsidRDefault="000B740C"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01CDCC" w14:textId="77777777" w:rsidR="000B740C" w:rsidRPr="00B138F3" w:rsidRDefault="000B740C" w:rsidP="00CD796B">
            <w:pPr>
              <w:widowControl w:val="0"/>
              <w:spacing w:after="160"/>
              <w:rPr>
                <w:rFonts w:ascii="GHEA Grapalat" w:hAnsi="GHEA Grapalat" w:cs="Sylfaen"/>
              </w:rPr>
            </w:pPr>
          </w:p>
          <w:p w14:paraId="7E40E745" w14:textId="77777777" w:rsidR="000B740C" w:rsidRPr="00B138F3" w:rsidRDefault="000B740C"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F52BF1" w14:textId="77777777" w:rsidR="000B740C" w:rsidRPr="00B138F3" w:rsidRDefault="000B740C"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AA3895A" w14:textId="77777777" w:rsidR="000B740C" w:rsidRPr="00B138F3" w:rsidRDefault="000B740C" w:rsidP="00CD796B">
            <w:pPr>
              <w:widowControl w:val="0"/>
              <w:spacing w:after="160"/>
              <w:rPr>
                <w:rFonts w:ascii="GHEA Grapalat" w:hAnsi="GHEA Grapalat"/>
              </w:rPr>
            </w:pPr>
          </w:p>
          <w:p w14:paraId="7ED92280" w14:textId="77777777" w:rsidR="000B740C" w:rsidRPr="00B138F3" w:rsidRDefault="000B740C"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F6AC858" w14:textId="77777777" w:rsidR="000B740C" w:rsidRPr="00EC1F84" w:rsidRDefault="000B740C" w:rsidP="000B740C">
      <w:pPr>
        <w:widowControl w:val="0"/>
        <w:tabs>
          <w:tab w:val="left" w:pos="1134"/>
        </w:tabs>
        <w:spacing w:after="160"/>
        <w:ind w:firstLine="567"/>
        <w:jc w:val="both"/>
        <w:rPr>
          <w:rFonts w:ascii="GHEA Grapalat" w:hAnsi="GHEA Grapalat"/>
          <w:sz w:val="22"/>
          <w:szCs w:val="22"/>
        </w:rPr>
      </w:pPr>
    </w:p>
    <w:p w14:paraId="3E94D014" w14:textId="77777777" w:rsidR="000B740C" w:rsidRPr="00B138F3" w:rsidRDefault="000B740C" w:rsidP="000B740C">
      <w:pPr>
        <w:widowControl w:val="0"/>
        <w:spacing w:after="160"/>
        <w:jc w:val="center"/>
        <w:rPr>
          <w:rFonts w:ascii="GHEA Grapalat" w:hAnsi="GHEA Grapalat" w:cs="Sylfaen"/>
        </w:rPr>
      </w:pPr>
    </w:p>
    <w:p w14:paraId="6DFF6FB2" w14:textId="77777777" w:rsidR="000B740C" w:rsidRPr="00B138F3" w:rsidRDefault="000B740C" w:rsidP="000B740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B6CF719" w14:textId="77777777" w:rsidR="000B740C" w:rsidRPr="00B138F3" w:rsidRDefault="000B740C" w:rsidP="000B740C">
      <w:pPr>
        <w:rPr>
          <w:rFonts w:ascii="GHEA Grapalat" w:hAnsi="GHEA Grapalat" w:cs="Sylfaen"/>
        </w:rPr>
      </w:pPr>
      <w:r w:rsidRPr="00B138F3">
        <w:rPr>
          <w:rFonts w:ascii="GHEA Grapalat" w:hAnsi="GHEA Grapalat" w:cs="Sylfaen"/>
        </w:rPr>
        <w:br w:type="page"/>
      </w:r>
    </w:p>
    <w:p w14:paraId="1E50689B" w14:textId="77777777" w:rsidR="000B740C" w:rsidRPr="00B138F3" w:rsidRDefault="000B740C" w:rsidP="000B740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40C" w:rsidRPr="00B138F3" w14:paraId="4945D74F"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9B2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DCB6DE"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760211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E1486A"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A3F00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A3C67E8"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6AF2A4"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EB62BC"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378203"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483A46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0B740C" w:rsidRPr="00B138F3" w14:paraId="1F6E27DC"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1C2C6"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C79EDF0"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A9D905"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AF75D92"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ECD9231" w14:textId="77777777" w:rsidR="000B740C" w:rsidRPr="00B138F3" w:rsidRDefault="000B740C"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0B740C" w:rsidRPr="00B138F3" w14:paraId="0CD9F2A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BF66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28418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65D0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3E22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389C8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0B740C" w:rsidRPr="00B138F3" w14:paraId="2D7127C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3E19F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775F98"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39B00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0A26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13DF7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0B740C" w:rsidRPr="00B138F3" w14:paraId="5D7E056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03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5738FB"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B31C8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D36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804C6D"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00C4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B740C" w:rsidRPr="00B138F3" w14:paraId="1361BAA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17FF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CB791EE" w14:textId="77777777" w:rsidR="000B740C" w:rsidRPr="00B138F3" w:rsidRDefault="000B740C"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663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3D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D817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169B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3B84D9F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2E22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EAB6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5CC00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3FD64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F0B9CA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B97D50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3D1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7F627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955F71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54A4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871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01514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16CCB83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D53F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FC3F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F26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2A0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A649D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66AB5C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0B740C" w:rsidRPr="00B138F3" w14:paraId="0B03DE0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3C1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EE0CD0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125D86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D0D3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1FD5C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5A4B3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7C613A9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9D87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DA0FA0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A3F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41875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F1403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23A29C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5400485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8C6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143DAE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32A6F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3B344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527C7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7E8D5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0B740C" w:rsidRPr="00B138F3" w14:paraId="7E75677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3613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3150BE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76EBC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0B82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51E6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BCC7A1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34BD8A3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E9A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48B2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F2E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624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B389E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1E605B91"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BC45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57C9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5E3683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12EC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BD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65E71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65EC4DC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592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7E6CE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8CD6D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B0E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FDD1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CD080D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0B740C" w:rsidRPr="00B138F3" w14:paraId="2BFBA2B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711E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FAC89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924657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48DB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CEAF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253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0B740C" w:rsidRPr="00B138F3" w14:paraId="7780A05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EC8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396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0F8401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BF83E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331A3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0B740C" w:rsidRPr="00B138F3" w14:paraId="52C9BEF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421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9E6E99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C84A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98B34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A22C41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0B740C" w:rsidRPr="00B138F3" w14:paraId="23572D1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0A37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37BBE8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D48567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2B14B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75EE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902E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4C173AF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8CE73" w14:textId="77777777" w:rsidR="000B740C" w:rsidRPr="00B138F3" w:rsidDel="0010680B"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9C4F3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3BDB07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8A072"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A02AFA" w14:textId="77777777" w:rsidR="000B740C" w:rsidRPr="00B138F3" w:rsidRDefault="000B740C"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9D926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078F7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0B740C" w:rsidRPr="00B138F3" w14:paraId="4FE208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E10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1F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E85EF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41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D6987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9A4875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E8FA9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0B740C" w:rsidRPr="00B138F3" w14:paraId="3FEBD75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EF0AC"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43B4A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677218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EC36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A8A6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8C584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F2455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0B740C" w:rsidRPr="00B138F3" w14:paraId="5DF37C9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1A0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A6A953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5EB99C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3A9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10724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0FCCE16" w14:textId="77777777" w:rsidR="000B740C" w:rsidRPr="00B138F3" w:rsidRDefault="000B740C"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D7ACF9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B7BF85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0B740C" w:rsidRPr="00B138F3" w14:paraId="0168938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0B73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3811EC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B85BC4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5253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0BF7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7EED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0B740C" w:rsidRPr="00B138F3" w14:paraId="362F38D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F126D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56CF7A6"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065A15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A61F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DFE5B"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D39B9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B03A71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0B740C" w:rsidRPr="00B138F3" w14:paraId="5729099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53FA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8749B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325160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BDF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516384"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638D1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5901BA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61DC5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14DEFEF"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FA7BD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EB78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83CBF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34FB0E"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0A3732A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DDA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36A2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CBBC4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29110"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3DF2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152B9F"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397172E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FEE5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C88459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E3A475"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8CFC2"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B7023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DDEA48"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53DEEAE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1918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44822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667F97"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39A7A8"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E1D623"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0CB2B" w14:textId="77777777" w:rsidR="000B740C" w:rsidRPr="00B138F3" w:rsidRDefault="000B740C" w:rsidP="00CD796B">
            <w:pPr>
              <w:widowControl w:val="0"/>
              <w:spacing w:after="120"/>
              <w:jc w:val="center"/>
              <w:rPr>
                <w:rFonts w:ascii="GHEA Grapalat" w:hAnsi="GHEA Grapalat"/>
                <w:sz w:val="18"/>
                <w:szCs w:val="18"/>
              </w:rPr>
            </w:pPr>
          </w:p>
        </w:tc>
      </w:tr>
      <w:tr w:rsidR="000B740C" w:rsidRPr="00B138F3" w14:paraId="1C3BE63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E6F8FD"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EABD8E"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476BA8A"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F24B1"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8F44C9" w14:textId="77777777" w:rsidR="000B740C" w:rsidRPr="00B138F3" w:rsidRDefault="000B740C"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4EAC7C" w14:textId="77777777" w:rsidR="000B740C" w:rsidRPr="00B138F3" w:rsidRDefault="000B740C" w:rsidP="00CD796B">
            <w:pPr>
              <w:widowControl w:val="0"/>
              <w:spacing w:after="120"/>
              <w:jc w:val="center"/>
              <w:rPr>
                <w:rFonts w:ascii="GHEA Grapalat" w:hAnsi="GHEA Grapalat"/>
                <w:sz w:val="18"/>
                <w:szCs w:val="18"/>
              </w:rPr>
            </w:pPr>
          </w:p>
        </w:tc>
      </w:tr>
    </w:tbl>
    <w:p w14:paraId="20807E37" w14:textId="7C6D8533" w:rsidR="000B740C" w:rsidRDefault="000B740C" w:rsidP="00235549">
      <w:pPr>
        <w:widowControl w:val="0"/>
        <w:spacing w:after="160"/>
        <w:ind w:firstLine="567"/>
        <w:jc w:val="right"/>
        <w:rPr>
          <w:rFonts w:ascii="GHEA Grapalat" w:hAnsi="GHEA Grapalat"/>
          <w:b/>
        </w:rPr>
      </w:pPr>
    </w:p>
    <w:p w14:paraId="109BDF8E" w14:textId="46DBFEF6" w:rsidR="000B740C" w:rsidRDefault="000B740C" w:rsidP="00235549">
      <w:pPr>
        <w:widowControl w:val="0"/>
        <w:spacing w:after="160"/>
        <w:ind w:firstLine="567"/>
        <w:jc w:val="right"/>
        <w:rPr>
          <w:rFonts w:ascii="GHEA Grapalat" w:hAnsi="GHEA Grapalat"/>
          <w:b/>
        </w:rPr>
      </w:pPr>
    </w:p>
    <w:p w14:paraId="00D0FBF0" w14:textId="6C5DCE1F" w:rsidR="000B740C" w:rsidRDefault="000B740C" w:rsidP="00235549">
      <w:pPr>
        <w:widowControl w:val="0"/>
        <w:spacing w:after="160"/>
        <w:ind w:firstLine="567"/>
        <w:jc w:val="right"/>
        <w:rPr>
          <w:rFonts w:ascii="GHEA Grapalat" w:hAnsi="GHEA Grapalat"/>
          <w:b/>
        </w:rPr>
      </w:pPr>
    </w:p>
    <w:p w14:paraId="65B97458" w14:textId="16B14DBB" w:rsidR="000B740C" w:rsidRDefault="000B740C" w:rsidP="00235549">
      <w:pPr>
        <w:widowControl w:val="0"/>
        <w:spacing w:after="160"/>
        <w:ind w:firstLine="567"/>
        <w:jc w:val="right"/>
        <w:rPr>
          <w:rFonts w:ascii="GHEA Grapalat" w:hAnsi="GHEA Grapalat"/>
          <w:b/>
        </w:rPr>
      </w:pPr>
    </w:p>
    <w:p w14:paraId="2AFFB8C8" w14:textId="2F608CD3" w:rsidR="000B740C" w:rsidRDefault="000B740C" w:rsidP="00235549">
      <w:pPr>
        <w:widowControl w:val="0"/>
        <w:spacing w:after="160"/>
        <w:ind w:firstLine="567"/>
        <w:jc w:val="right"/>
        <w:rPr>
          <w:rFonts w:ascii="GHEA Grapalat" w:hAnsi="GHEA Grapalat"/>
          <w:b/>
        </w:rPr>
      </w:pPr>
    </w:p>
    <w:p w14:paraId="26074F06" w14:textId="016F60E4" w:rsidR="000B740C" w:rsidRDefault="000B740C" w:rsidP="00235549">
      <w:pPr>
        <w:widowControl w:val="0"/>
        <w:spacing w:after="160"/>
        <w:ind w:firstLine="567"/>
        <w:jc w:val="right"/>
        <w:rPr>
          <w:rFonts w:ascii="GHEA Grapalat" w:hAnsi="GHEA Grapalat"/>
          <w:b/>
        </w:rPr>
      </w:pPr>
    </w:p>
    <w:p w14:paraId="28E4B7C9" w14:textId="696B7342" w:rsidR="000B740C" w:rsidRDefault="000B740C" w:rsidP="00235549">
      <w:pPr>
        <w:widowControl w:val="0"/>
        <w:spacing w:after="160"/>
        <w:ind w:firstLine="567"/>
        <w:jc w:val="right"/>
        <w:rPr>
          <w:rFonts w:ascii="GHEA Grapalat" w:hAnsi="GHEA Grapalat"/>
          <w:b/>
        </w:rPr>
      </w:pPr>
    </w:p>
    <w:p w14:paraId="5A319D21" w14:textId="3C65DD98" w:rsidR="000B740C" w:rsidRDefault="000B740C" w:rsidP="00235549">
      <w:pPr>
        <w:widowControl w:val="0"/>
        <w:spacing w:after="160"/>
        <w:ind w:firstLine="567"/>
        <w:jc w:val="right"/>
        <w:rPr>
          <w:rFonts w:ascii="GHEA Grapalat" w:hAnsi="GHEA Grapalat"/>
          <w:b/>
        </w:rPr>
      </w:pPr>
    </w:p>
    <w:p w14:paraId="2AF2EB8F" w14:textId="44439089" w:rsidR="000B740C" w:rsidRDefault="000B740C" w:rsidP="00235549">
      <w:pPr>
        <w:widowControl w:val="0"/>
        <w:spacing w:after="160"/>
        <w:ind w:firstLine="567"/>
        <w:jc w:val="right"/>
        <w:rPr>
          <w:rFonts w:ascii="GHEA Grapalat" w:hAnsi="GHEA Grapalat"/>
          <w:b/>
        </w:rPr>
      </w:pPr>
    </w:p>
    <w:p w14:paraId="6F0CAB76" w14:textId="541AC9F3" w:rsidR="000B740C" w:rsidRDefault="000B740C" w:rsidP="00235549">
      <w:pPr>
        <w:widowControl w:val="0"/>
        <w:spacing w:after="160"/>
        <w:ind w:firstLine="567"/>
        <w:jc w:val="right"/>
        <w:rPr>
          <w:rFonts w:ascii="GHEA Grapalat" w:hAnsi="GHEA Grapalat"/>
          <w:b/>
        </w:rPr>
      </w:pPr>
    </w:p>
    <w:p w14:paraId="22C24153" w14:textId="1150E306" w:rsidR="000B740C" w:rsidRDefault="000B740C" w:rsidP="00235549">
      <w:pPr>
        <w:widowControl w:val="0"/>
        <w:spacing w:after="160"/>
        <w:ind w:firstLine="567"/>
        <w:jc w:val="right"/>
        <w:rPr>
          <w:rFonts w:ascii="GHEA Grapalat" w:hAnsi="GHEA Grapalat"/>
          <w:b/>
        </w:rPr>
      </w:pPr>
    </w:p>
    <w:p w14:paraId="672216CC" w14:textId="21D1841A" w:rsidR="000B740C" w:rsidRDefault="000B740C" w:rsidP="00235549">
      <w:pPr>
        <w:widowControl w:val="0"/>
        <w:spacing w:after="160"/>
        <w:ind w:firstLine="567"/>
        <w:jc w:val="right"/>
        <w:rPr>
          <w:rFonts w:ascii="GHEA Grapalat" w:hAnsi="GHEA Grapalat"/>
          <w:b/>
        </w:rPr>
      </w:pPr>
    </w:p>
    <w:p w14:paraId="7DC593D0" w14:textId="1FC47F83" w:rsidR="000B740C" w:rsidRDefault="000B740C" w:rsidP="00235549">
      <w:pPr>
        <w:widowControl w:val="0"/>
        <w:spacing w:after="160"/>
        <w:ind w:firstLine="567"/>
        <w:jc w:val="right"/>
        <w:rPr>
          <w:rFonts w:ascii="GHEA Grapalat" w:hAnsi="GHEA Grapalat"/>
          <w:b/>
        </w:rPr>
      </w:pPr>
    </w:p>
    <w:p w14:paraId="505C7C43" w14:textId="0717EE9C" w:rsidR="000B740C" w:rsidRDefault="000B740C" w:rsidP="00235549">
      <w:pPr>
        <w:widowControl w:val="0"/>
        <w:spacing w:after="160"/>
        <w:ind w:firstLine="567"/>
        <w:jc w:val="right"/>
        <w:rPr>
          <w:rFonts w:ascii="GHEA Grapalat" w:hAnsi="GHEA Grapalat"/>
          <w:b/>
        </w:rPr>
      </w:pPr>
    </w:p>
    <w:p w14:paraId="3C298919" w14:textId="207D674A" w:rsidR="000B740C" w:rsidRDefault="000B740C" w:rsidP="00235549">
      <w:pPr>
        <w:widowControl w:val="0"/>
        <w:spacing w:after="160"/>
        <w:ind w:firstLine="567"/>
        <w:jc w:val="right"/>
        <w:rPr>
          <w:rFonts w:ascii="GHEA Grapalat" w:hAnsi="GHEA Grapalat"/>
          <w:b/>
        </w:rPr>
      </w:pPr>
    </w:p>
    <w:p w14:paraId="05F0483F" w14:textId="6E103B80" w:rsidR="000B740C" w:rsidRDefault="000B740C" w:rsidP="00235549">
      <w:pPr>
        <w:widowControl w:val="0"/>
        <w:spacing w:after="160"/>
        <w:ind w:firstLine="567"/>
        <w:jc w:val="right"/>
        <w:rPr>
          <w:rFonts w:ascii="GHEA Grapalat" w:hAnsi="GHEA Grapalat"/>
          <w:b/>
        </w:rPr>
      </w:pPr>
    </w:p>
    <w:p w14:paraId="7FC79A8D" w14:textId="77777777" w:rsidR="000B740C" w:rsidRDefault="000B740C" w:rsidP="00235549">
      <w:pPr>
        <w:widowControl w:val="0"/>
        <w:spacing w:after="160"/>
        <w:ind w:firstLine="567"/>
        <w:jc w:val="right"/>
        <w:rPr>
          <w:rFonts w:ascii="GHEA Grapalat" w:hAnsi="GHEA Grapalat"/>
          <w:b/>
        </w:rPr>
      </w:pPr>
    </w:p>
    <w:p w14:paraId="787D01AA" w14:textId="15956CED"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B5C6EC" w14:textId="1A225C91"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601797">
        <w:rPr>
          <w:rFonts w:ascii="GHEA Grapalat" w:hAnsi="GHEA Grapalat"/>
          <w:b/>
          <w:sz w:val="24"/>
          <w:szCs w:val="24"/>
        </w:rPr>
        <w:t>EQ-</w:t>
      </w:r>
      <w:r w:rsidR="004E36FF">
        <w:rPr>
          <w:rFonts w:ascii="GHEA Grapalat" w:hAnsi="GHEA Grapalat"/>
          <w:b/>
          <w:sz w:val="24"/>
          <w:szCs w:val="24"/>
        </w:rPr>
        <w:t>BMAShDzB-</w:t>
      </w:r>
      <w:r w:rsidR="00CA5E7F">
        <w:rPr>
          <w:rFonts w:ascii="GHEA Grapalat" w:hAnsi="GHEA Grapalat"/>
          <w:b/>
          <w:sz w:val="24"/>
          <w:szCs w:val="24"/>
        </w:rPr>
        <w:t>25/40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5"/>
        <w:t>*</w:t>
      </w:r>
    </w:p>
    <w:p w14:paraId="4E9D48CA" w14:textId="77777777" w:rsidR="001005B0" w:rsidRPr="00B138F3" w:rsidRDefault="001005B0" w:rsidP="00B46D58">
      <w:pPr>
        <w:widowControl w:val="0"/>
        <w:spacing w:after="160"/>
        <w:ind w:left="567" w:right="565"/>
        <w:jc w:val="center"/>
        <w:rPr>
          <w:rFonts w:ascii="GHEA Grapalat" w:hAnsi="GHEA Grapalat"/>
          <w:b/>
        </w:rPr>
      </w:pPr>
    </w:p>
    <w:p w14:paraId="02FE4D5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0EADCC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D2478A9" w14:textId="77777777" w:rsidR="001005B0" w:rsidRPr="00B138F3" w:rsidRDefault="001005B0" w:rsidP="00B46D58">
      <w:pPr>
        <w:widowControl w:val="0"/>
        <w:spacing w:after="160"/>
        <w:ind w:left="567" w:right="565"/>
        <w:jc w:val="center"/>
        <w:rPr>
          <w:rFonts w:ascii="GHEA Grapalat" w:hAnsi="GHEA Grapalat"/>
          <w:b/>
        </w:rPr>
      </w:pPr>
    </w:p>
    <w:p w14:paraId="7B35EF5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F2BD7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0050B7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C96517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DC1002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02FA68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F14FC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31B8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137569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02B8E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A7B3C2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C032D0"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C6A0C5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B68109E"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2523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7B0C17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FA8D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121CB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8ABFC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5DEB3FA7"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24F5E32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8172D54"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C3295CD" w14:textId="77777777" w:rsidR="00EB1A78" w:rsidRPr="00F00F71" w:rsidRDefault="00EB1A78" w:rsidP="00EB1A78">
      <w:pPr>
        <w:pStyle w:val="NormalWeb"/>
        <w:shd w:val="clear" w:color="auto" w:fill="FFFFFF"/>
        <w:contextualSpacing/>
        <w:jc w:val="both"/>
        <w:rPr>
          <w:rFonts w:ascii="GHEA Grapalat" w:eastAsiaTheme="minorHAnsi" w:hAnsi="GHEA Grapalat" w:cstheme="minorBidi"/>
          <w:sz w:val="18"/>
          <w:szCs w:val="18"/>
          <w:lang w:val="hy-AM"/>
        </w:rPr>
      </w:pPr>
    </w:p>
    <w:p w14:paraId="3BA9D2B5" w14:textId="77777777" w:rsidR="00EB1A78" w:rsidRPr="00F00F71" w:rsidRDefault="00EB1A78" w:rsidP="00EB1A78">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7D053FB1"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D69769D"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1F855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E3C2C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B3BA6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40231F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344C8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0D806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8559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8DA26C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0DD7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207152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C44D4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9D515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EA4BE4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123CFF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5EDA5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8FB7B2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2AF816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04DD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AAE7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A87D39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7CCEA4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435B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20854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A01E1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DAFC1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AABE1EC" w14:textId="77777777" w:rsidR="00F331AD" w:rsidRPr="002A4554" w:rsidRDefault="00F331AD" w:rsidP="000A214C">
      <w:pPr>
        <w:widowControl w:val="0"/>
        <w:spacing w:after="160"/>
        <w:jc w:val="right"/>
        <w:rPr>
          <w:rFonts w:ascii="GHEA Grapalat" w:hAnsi="GHEA Grapalat"/>
          <w:i/>
        </w:rPr>
      </w:pPr>
    </w:p>
    <w:p w14:paraId="4F06D088" w14:textId="77777777" w:rsidR="00F331AD" w:rsidRPr="002A4554" w:rsidRDefault="00F331AD" w:rsidP="000A214C">
      <w:pPr>
        <w:widowControl w:val="0"/>
        <w:spacing w:after="160"/>
        <w:jc w:val="right"/>
        <w:rPr>
          <w:rFonts w:ascii="GHEA Grapalat" w:hAnsi="GHEA Grapalat"/>
          <w:i/>
        </w:rPr>
      </w:pPr>
    </w:p>
    <w:p w14:paraId="537ADB47" w14:textId="77777777" w:rsidR="00F331AD" w:rsidRPr="002A4554" w:rsidRDefault="00F331AD" w:rsidP="000A214C">
      <w:pPr>
        <w:widowControl w:val="0"/>
        <w:spacing w:after="160"/>
        <w:jc w:val="right"/>
        <w:rPr>
          <w:rFonts w:ascii="GHEA Grapalat" w:hAnsi="GHEA Grapalat"/>
          <w:i/>
        </w:rPr>
      </w:pPr>
    </w:p>
    <w:p w14:paraId="53CA6C92" w14:textId="77777777"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B3F89B" w14:textId="19590125" w:rsidR="00E93F76" w:rsidRPr="00B138F3" w:rsidRDefault="00E93F76" w:rsidP="00E93F76">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открытый конкурс</w:t>
      </w:r>
      <w:r w:rsidRPr="00B138F3">
        <w:rPr>
          <w:rFonts w:ascii="GHEA Grapalat" w:hAnsi="GHEA Grapalat"/>
          <w:i/>
        </w:rPr>
        <w:br/>
        <w:t>под кодом "</w:t>
      </w:r>
      <w:r>
        <w:rPr>
          <w:rFonts w:ascii="GHEA Grapalat" w:hAnsi="GHEA Grapalat"/>
          <w:i/>
        </w:rPr>
        <w:t>EQ-BMAShDzB-</w:t>
      </w:r>
      <w:r w:rsidR="00CA5E7F">
        <w:rPr>
          <w:rFonts w:ascii="GHEA Grapalat" w:hAnsi="GHEA Grapalat"/>
          <w:i/>
        </w:rPr>
        <w:t>25/40</w:t>
      </w:r>
      <w:r w:rsidRPr="00B138F3">
        <w:rPr>
          <w:rFonts w:ascii="GHEA Grapalat" w:hAnsi="GHEA Grapalat"/>
          <w:i/>
        </w:rPr>
        <w:t>"</w:t>
      </w:r>
      <w:r w:rsidRPr="00B138F3">
        <w:rPr>
          <w:rStyle w:val="FootnoteReference"/>
          <w:rFonts w:ascii="GHEA Grapalat" w:hAnsi="GHEA Grapalat"/>
          <w:i/>
        </w:rPr>
        <w:footnoteReference w:customMarkFollows="1" w:id="26"/>
        <w:t>*</w:t>
      </w:r>
    </w:p>
    <w:p w14:paraId="6E55046F" w14:textId="77777777" w:rsidR="00E93F76" w:rsidRPr="002A4554" w:rsidRDefault="00E93F76" w:rsidP="00E93F76">
      <w:pPr>
        <w:widowControl w:val="0"/>
        <w:spacing w:after="160"/>
        <w:jc w:val="center"/>
        <w:rPr>
          <w:rFonts w:ascii="GHEA Grapalat" w:hAnsi="GHEA Grapalat"/>
          <w:b/>
        </w:rPr>
      </w:pPr>
    </w:p>
    <w:p w14:paraId="4E980405"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8DF0AA9" w14:textId="77777777" w:rsidR="00E93F76" w:rsidRPr="00B138F3" w:rsidRDefault="00E93F76" w:rsidP="00E93F76">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93F76" w:rsidRPr="00B138F3" w14:paraId="52BF37C5" w14:textId="77777777" w:rsidTr="00CD796B">
        <w:tc>
          <w:tcPr>
            <w:tcW w:w="4786" w:type="dxa"/>
          </w:tcPr>
          <w:p w14:paraId="5FA8BCE0" w14:textId="77777777" w:rsidR="00E93F76" w:rsidRPr="00B138F3" w:rsidRDefault="00E93F76" w:rsidP="00CD796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762C227" w14:textId="77777777" w:rsidR="00E93F76" w:rsidRPr="00B138F3" w:rsidRDefault="00E93F76" w:rsidP="00CD796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14:paraId="0CCB6619" w14:textId="77777777" w:rsidR="00E93F76" w:rsidRPr="00B138F3" w:rsidRDefault="00E93F76" w:rsidP="00E93F76">
      <w:pPr>
        <w:widowControl w:val="0"/>
        <w:spacing w:after="160"/>
        <w:rPr>
          <w:rFonts w:ascii="GHEA Grapalat" w:hAnsi="GHEA Grapalat" w:cs="GHEA Grapalat"/>
          <w:b/>
        </w:rPr>
      </w:pPr>
    </w:p>
    <w:p w14:paraId="72188547" w14:textId="77777777" w:rsidR="00E93F76" w:rsidRPr="00B138F3" w:rsidRDefault="00E93F76" w:rsidP="00E93F76">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1BDD77A" w14:textId="77777777" w:rsidR="00E93F76" w:rsidRPr="00B138F3" w:rsidRDefault="00E93F76" w:rsidP="00E93F76">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001F56" w14:textId="77777777" w:rsidR="00E93F76" w:rsidRPr="00B138F3" w:rsidRDefault="00E93F76" w:rsidP="00E93F76">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EBF130A" w14:textId="77777777" w:rsidR="00E93F76" w:rsidRPr="00B138F3" w:rsidRDefault="00E93F76" w:rsidP="00E93F76">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34A3694" w14:textId="77777777" w:rsidR="00E93F76" w:rsidRPr="00B138F3" w:rsidRDefault="00E93F76" w:rsidP="00E93F76">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1CC4B4" w14:textId="77777777" w:rsidR="00E93F76" w:rsidRPr="00572A57" w:rsidRDefault="00E93F76" w:rsidP="00E93F76">
      <w:pPr>
        <w:widowControl w:val="0"/>
        <w:spacing w:after="160"/>
        <w:jc w:val="center"/>
        <w:rPr>
          <w:rFonts w:ascii="GHEA Grapalat" w:hAnsi="GHEA Grapalat"/>
          <w:b/>
        </w:rPr>
      </w:pPr>
    </w:p>
    <w:p w14:paraId="47B2E776" w14:textId="77777777" w:rsidR="00E93F76" w:rsidRPr="00B138F3" w:rsidRDefault="00E93F76" w:rsidP="00E93F76">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5666AF1" w14:textId="77777777" w:rsidR="00E93F76" w:rsidRPr="00B138F3" w:rsidRDefault="00E93F76" w:rsidP="00E93F7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5217306" w14:textId="77777777" w:rsidR="00E93F76" w:rsidRPr="00B138F3" w:rsidRDefault="00E93F76" w:rsidP="00E93F76">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F466DFE" w14:textId="77777777" w:rsidR="00E93F76" w:rsidRPr="00B138F3" w:rsidRDefault="00E93F76" w:rsidP="00E93F7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BF687AF" w14:textId="77777777" w:rsidR="00E93F76" w:rsidRPr="00B138F3" w:rsidRDefault="00E93F76" w:rsidP="00E93F76">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BC01952"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39822FA"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828F8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1C955E1"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3F09425"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702F93"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DDF5F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31DD38"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009B0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548A57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0100E0"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8B7D1F"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64BEFBF" w14:textId="77777777" w:rsidR="00E93F76" w:rsidRPr="00572A57" w:rsidRDefault="00E93F76" w:rsidP="00E93F76">
      <w:pPr>
        <w:widowControl w:val="0"/>
        <w:spacing w:after="160"/>
        <w:jc w:val="center"/>
        <w:rPr>
          <w:rFonts w:ascii="GHEA Grapalat" w:hAnsi="GHEA Grapalat"/>
          <w:b/>
        </w:rPr>
      </w:pPr>
    </w:p>
    <w:p w14:paraId="1A3931EE" w14:textId="77777777" w:rsidR="00E93F76" w:rsidRPr="00572A57" w:rsidRDefault="00E93F76" w:rsidP="00E93F76">
      <w:pPr>
        <w:widowControl w:val="0"/>
        <w:spacing w:after="160"/>
        <w:jc w:val="center"/>
        <w:rPr>
          <w:rFonts w:ascii="GHEA Grapalat" w:hAnsi="GHEA Grapalat"/>
          <w:b/>
        </w:rPr>
      </w:pPr>
    </w:p>
    <w:p w14:paraId="1F3D2C23" w14:textId="77777777" w:rsidR="00E93F76" w:rsidRPr="00572A57" w:rsidRDefault="00E93F76" w:rsidP="00E93F76">
      <w:pPr>
        <w:widowControl w:val="0"/>
        <w:spacing w:after="160"/>
        <w:jc w:val="center"/>
        <w:rPr>
          <w:rFonts w:ascii="GHEA Grapalat" w:hAnsi="GHEA Grapalat"/>
          <w:b/>
        </w:rPr>
      </w:pPr>
      <w:r w:rsidRPr="00B138F3">
        <w:rPr>
          <w:rFonts w:ascii="GHEA Grapalat" w:hAnsi="GHEA Grapalat"/>
          <w:b/>
        </w:rPr>
        <w:t>2. Иные условия</w:t>
      </w:r>
    </w:p>
    <w:p w14:paraId="08D308CB" w14:textId="77777777" w:rsidR="00E93F76" w:rsidRPr="00572A57" w:rsidRDefault="00E93F76" w:rsidP="00E93F76">
      <w:pPr>
        <w:widowControl w:val="0"/>
        <w:spacing w:after="160"/>
        <w:jc w:val="center"/>
        <w:rPr>
          <w:rFonts w:ascii="GHEA Grapalat" w:hAnsi="GHEA Grapalat" w:cs="GHEA Grapalat"/>
          <w:b/>
          <w:bCs/>
        </w:rPr>
      </w:pPr>
    </w:p>
    <w:p w14:paraId="23051190" w14:textId="77777777" w:rsidR="00E93F76" w:rsidRPr="00B138F3" w:rsidRDefault="00E93F76" w:rsidP="00E93F76">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47F9589" w14:textId="77777777" w:rsidR="00E93F76" w:rsidRPr="002A4554"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7D986289" w14:textId="77777777" w:rsidR="00E93F76" w:rsidRPr="00B138F3"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0923B2" w14:textId="77777777" w:rsidR="00E93F76" w:rsidRPr="00B138F3" w:rsidDel="00A13215" w:rsidRDefault="00E93F76" w:rsidP="00E93F76">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AB3C4E" w14:textId="77777777" w:rsidR="00E93F76" w:rsidRPr="00B138F3" w:rsidRDefault="00E93F76" w:rsidP="00E93F76">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35519A" w14:textId="77777777" w:rsidR="00E93F76" w:rsidRPr="00B138F3" w:rsidRDefault="00E93F76" w:rsidP="00E93F76">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F8875E9"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2033E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B72F61C"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145872EE"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03DE2D7"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0134056F"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3C1370F"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666A1C14"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FC42A92"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73A1EDD1" w14:textId="77777777" w:rsidR="00E93F76" w:rsidRPr="00B138F3" w:rsidRDefault="00E93F76" w:rsidP="00E93F76">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62D4F68" w14:textId="77777777" w:rsidR="00E93F76" w:rsidRPr="00B138F3" w:rsidRDefault="00E93F76" w:rsidP="00E93F76">
      <w:pPr>
        <w:widowControl w:val="0"/>
        <w:jc w:val="both"/>
        <w:rPr>
          <w:rFonts w:ascii="GHEA Grapalat" w:hAnsi="GHEA Grapalat"/>
        </w:rPr>
      </w:pPr>
      <w:r w:rsidRPr="00B138F3">
        <w:rPr>
          <w:rFonts w:ascii="GHEA Grapalat" w:hAnsi="GHEA Grapalat"/>
        </w:rPr>
        <w:t>_______________________________________</w:t>
      </w:r>
    </w:p>
    <w:p w14:paraId="334C1296" w14:textId="77777777" w:rsidR="00E93F76" w:rsidRPr="00B138F3" w:rsidRDefault="00E93F76" w:rsidP="00E93F7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871DB1D" w14:textId="77777777" w:rsidR="00E93F76" w:rsidRPr="00B138F3" w:rsidRDefault="00E93F76" w:rsidP="00E93F76">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93F76" w:rsidRPr="00B138F3" w14:paraId="0CF81551"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F9A1D" w14:textId="77777777" w:rsidR="00E93F76" w:rsidRPr="00B138F3" w:rsidRDefault="00E93F76" w:rsidP="00CD796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93F76" w:rsidRPr="00B138F3" w14:paraId="25DAD83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56828B" w14:textId="77777777" w:rsidR="00E93F76" w:rsidRPr="00B138F3" w:rsidRDefault="00E93F76" w:rsidP="00CD796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93F76" w:rsidRPr="00B138F3" w14:paraId="154387E8" w14:textId="77777777" w:rsidTr="00CD796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5F8B8" w14:textId="77777777" w:rsidR="00E93F76" w:rsidRPr="00B138F3" w:rsidRDefault="00E93F76" w:rsidP="00CD796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93F76" w:rsidRPr="00B138F3" w14:paraId="5031B693" w14:textId="77777777" w:rsidTr="00CD796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C199AF"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93F76" w:rsidRPr="00B138F3" w14:paraId="193A3770"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603B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93F76" w:rsidRPr="00B138F3" w14:paraId="2AA073FB"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D8BFE"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93F76" w:rsidRPr="00B138F3" w14:paraId="2EE677C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E1C74"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93F76" w:rsidRPr="00B138F3" w14:paraId="22CEC6E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E5E91"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93F76" w:rsidRPr="00B138F3" w14:paraId="19B6B27A"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076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93F76" w:rsidRPr="00B138F3" w14:paraId="70564016" w14:textId="77777777" w:rsidTr="00CD796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9B1C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93F76" w:rsidRPr="00B138F3" w14:paraId="7B1AF919" w14:textId="77777777" w:rsidTr="00CD796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E5848D"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93F76" w:rsidRPr="00B138F3" w14:paraId="46447DC9" w14:textId="77777777" w:rsidTr="00CD796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3392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93F76" w:rsidRPr="00B138F3" w14:paraId="59B1A634" w14:textId="77777777" w:rsidTr="00CD796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9A621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93F76" w:rsidRPr="00B138F3" w14:paraId="73DDF58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420C49"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93F76" w:rsidRPr="00B138F3" w14:paraId="60E0E68B"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03D6B"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93F76" w:rsidRPr="00B138F3" w14:paraId="2E88F301"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56F0"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93F76" w:rsidRPr="00B138F3" w14:paraId="4DE3D143" w14:textId="77777777" w:rsidTr="00CD796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F4195"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93F76" w:rsidRPr="00B138F3" w14:paraId="20AAC069" w14:textId="77777777" w:rsidTr="00CD796B">
        <w:trPr>
          <w:trHeight w:val="424"/>
        </w:trPr>
        <w:tc>
          <w:tcPr>
            <w:tcW w:w="10980" w:type="dxa"/>
            <w:gridSpan w:val="2"/>
            <w:tcBorders>
              <w:top w:val="single" w:sz="4" w:space="0" w:color="auto"/>
              <w:left w:val="single" w:sz="4" w:space="0" w:color="auto"/>
              <w:right w:val="single" w:sz="4" w:space="0" w:color="000000"/>
            </w:tcBorders>
            <w:noWrap/>
            <w:vAlign w:val="bottom"/>
          </w:tcPr>
          <w:p w14:paraId="37DFD2E7"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93F76" w:rsidRPr="00B138F3" w14:paraId="25BD762A"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A4437A" w14:textId="77777777" w:rsidR="00E93F76" w:rsidRPr="00B138F3" w:rsidRDefault="00E93F76" w:rsidP="00CD796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93F76" w:rsidRPr="00B138F3" w14:paraId="51A26770" w14:textId="77777777" w:rsidTr="00CD796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AF0BD" w14:textId="77777777" w:rsidR="00E93F76" w:rsidRPr="00B138F3" w:rsidRDefault="00E93F76" w:rsidP="00CD796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93F76" w:rsidRPr="00B138F3" w14:paraId="289C3D57"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5E67195D" w14:textId="77777777" w:rsidR="00E93F76" w:rsidRPr="00B138F3" w:rsidRDefault="00E93F76" w:rsidP="00CD796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444F148" w14:textId="77777777" w:rsidR="00E93F76" w:rsidRPr="00B138F3" w:rsidRDefault="00E93F76" w:rsidP="00CD796B">
            <w:pPr>
              <w:widowControl w:val="0"/>
              <w:spacing w:after="160"/>
              <w:rPr>
                <w:rFonts w:ascii="GHEA Grapalat" w:hAnsi="GHEA Grapalat" w:cs="Sylfaen"/>
              </w:rPr>
            </w:pPr>
          </w:p>
          <w:p w14:paraId="53E93198" w14:textId="77777777" w:rsidR="00E93F76" w:rsidRPr="00B138F3" w:rsidRDefault="00E93F76" w:rsidP="00CD796B">
            <w:pPr>
              <w:widowControl w:val="0"/>
              <w:spacing w:after="160"/>
              <w:jc w:val="right"/>
              <w:rPr>
                <w:rFonts w:ascii="GHEA Grapalat" w:hAnsi="GHEA Grapalat" w:cs="Tahoma"/>
              </w:rPr>
            </w:pPr>
            <w:r w:rsidRPr="00B138F3">
              <w:rPr>
                <w:rFonts w:ascii="GHEA Grapalat" w:hAnsi="GHEA Grapalat"/>
              </w:rPr>
              <w:t>/____________________/</w:t>
            </w:r>
          </w:p>
          <w:p w14:paraId="34207746" w14:textId="77777777" w:rsidR="00E93F76" w:rsidRPr="00B138F3" w:rsidRDefault="00E93F76" w:rsidP="00CD796B">
            <w:pPr>
              <w:widowControl w:val="0"/>
              <w:spacing w:after="160"/>
              <w:rPr>
                <w:rFonts w:ascii="GHEA Grapalat" w:hAnsi="GHEA Grapalat" w:cs="Sylfaen"/>
              </w:rPr>
            </w:pPr>
          </w:p>
          <w:p w14:paraId="5C8C9736"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1891EA35" w14:textId="77777777" w:rsidR="00E93F76" w:rsidRPr="00B138F3" w:rsidRDefault="00E93F76" w:rsidP="00CD796B">
            <w:pPr>
              <w:widowControl w:val="0"/>
              <w:spacing w:after="160"/>
              <w:rPr>
                <w:rFonts w:ascii="GHEA Grapalat" w:hAnsi="GHEA Grapalat" w:cs="Sylfaen"/>
              </w:rPr>
            </w:pPr>
          </w:p>
          <w:p w14:paraId="30D2A2D6" w14:textId="77777777" w:rsidR="00E93F76" w:rsidRPr="00B138F3" w:rsidRDefault="00E93F76" w:rsidP="00CD796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BBDAC55" w14:textId="77777777" w:rsidR="00E93F76" w:rsidRPr="00B138F3" w:rsidRDefault="00E93F76" w:rsidP="00CD796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890262" w14:textId="77777777" w:rsidR="00E93F76" w:rsidRPr="00B138F3" w:rsidRDefault="00E93F76" w:rsidP="00CD796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2D4AB5" w14:textId="77777777" w:rsidR="00E93F76" w:rsidRPr="00B138F3" w:rsidRDefault="00E93F76" w:rsidP="00CD796B">
            <w:pPr>
              <w:widowControl w:val="0"/>
              <w:spacing w:after="160"/>
              <w:rPr>
                <w:rFonts w:ascii="GHEA Grapalat" w:hAnsi="GHEA Grapalat" w:cs="Sylfaen"/>
              </w:rPr>
            </w:pPr>
          </w:p>
          <w:p w14:paraId="2197EB2E"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5C260CFD" w14:textId="77777777" w:rsidR="00E93F76" w:rsidRPr="00B138F3" w:rsidRDefault="00E93F76" w:rsidP="00CD796B">
            <w:pPr>
              <w:widowControl w:val="0"/>
              <w:spacing w:after="160"/>
              <w:jc w:val="right"/>
              <w:rPr>
                <w:rFonts w:ascii="GHEA Grapalat" w:hAnsi="GHEA Grapalat" w:cs="Tahoma"/>
              </w:rPr>
            </w:pPr>
          </w:p>
          <w:p w14:paraId="3ACD387A"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/____________________/</w:t>
            </w:r>
          </w:p>
          <w:p w14:paraId="6DFC6FBE" w14:textId="77777777" w:rsidR="00E93F76" w:rsidRPr="00B138F3" w:rsidRDefault="00E93F76" w:rsidP="00CD796B">
            <w:pPr>
              <w:widowControl w:val="0"/>
              <w:spacing w:after="160"/>
              <w:rPr>
                <w:rFonts w:ascii="GHEA Grapalat" w:hAnsi="GHEA Grapalat" w:cs="Sylfaen"/>
              </w:rPr>
            </w:pPr>
          </w:p>
          <w:p w14:paraId="0857BA8C" w14:textId="77777777" w:rsidR="00E93F76" w:rsidRPr="00B138F3" w:rsidRDefault="00E93F76" w:rsidP="00CD796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93F76" w:rsidRPr="00B138F3" w14:paraId="17122601" w14:textId="77777777" w:rsidTr="00CD796B">
        <w:trPr>
          <w:trHeight w:val="2194"/>
        </w:trPr>
        <w:tc>
          <w:tcPr>
            <w:tcW w:w="5616" w:type="dxa"/>
            <w:tcBorders>
              <w:top w:val="single" w:sz="4" w:space="0" w:color="auto"/>
              <w:left w:val="single" w:sz="4" w:space="0" w:color="auto"/>
              <w:right w:val="single" w:sz="4" w:space="0" w:color="auto"/>
            </w:tcBorders>
            <w:noWrap/>
            <w:vAlign w:val="bottom"/>
          </w:tcPr>
          <w:p w14:paraId="0CE9FA17"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2C02C6" w14:textId="77777777" w:rsidR="00E93F76" w:rsidRPr="00B138F3" w:rsidRDefault="00E93F76" w:rsidP="00CD796B">
            <w:pPr>
              <w:widowControl w:val="0"/>
              <w:spacing w:after="160"/>
              <w:rPr>
                <w:rFonts w:ascii="GHEA Grapalat" w:hAnsi="GHEA Grapalat"/>
              </w:rPr>
            </w:pPr>
          </w:p>
          <w:p w14:paraId="3E73252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265C826" w14:textId="77777777" w:rsidR="00E93F76" w:rsidRPr="00B138F3" w:rsidRDefault="00E93F76" w:rsidP="00CD796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5BC385C" w14:textId="77777777" w:rsidR="00E93F76" w:rsidRPr="00B138F3" w:rsidRDefault="00E93F76" w:rsidP="00CD796B">
            <w:pPr>
              <w:widowControl w:val="0"/>
              <w:spacing w:after="160"/>
              <w:rPr>
                <w:rFonts w:ascii="GHEA Grapalat" w:hAnsi="GHEA Grapalat" w:cs="Tahoma"/>
              </w:rPr>
            </w:pPr>
          </w:p>
          <w:p w14:paraId="50CB2A77" w14:textId="77777777" w:rsidR="00E93F76" w:rsidRPr="00B138F3" w:rsidRDefault="00E93F76" w:rsidP="00CD796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D28F99D" w14:textId="77777777" w:rsidR="00E93F76" w:rsidRPr="00B138F3" w:rsidRDefault="00E93F76" w:rsidP="00CD796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FCC278" w14:textId="77777777" w:rsidR="00E93F76" w:rsidRPr="00B138F3" w:rsidRDefault="00E93F76" w:rsidP="00CD796B">
            <w:pPr>
              <w:widowControl w:val="0"/>
              <w:spacing w:after="160"/>
              <w:rPr>
                <w:rFonts w:ascii="GHEA Grapalat" w:hAnsi="GHEA Grapalat" w:cs="Tahoma"/>
              </w:rPr>
            </w:pPr>
          </w:p>
          <w:p w14:paraId="46BD458B" w14:textId="77777777" w:rsidR="00E93F76" w:rsidRPr="00B138F3" w:rsidRDefault="00E93F76" w:rsidP="00CD796B">
            <w:pPr>
              <w:widowControl w:val="0"/>
              <w:jc w:val="right"/>
              <w:rPr>
                <w:rFonts w:ascii="GHEA Grapalat" w:hAnsi="GHEA Grapalat" w:cs="Tahoma"/>
              </w:rPr>
            </w:pPr>
            <w:r w:rsidRPr="00B138F3">
              <w:rPr>
                <w:rFonts w:ascii="GHEA Grapalat" w:hAnsi="GHEA Grapalat"/>
              </w:rPr>
              <w:t>/____________________/</w:t>
            </w:r>
          </w:p>
          <w:p w14:paraId="6621B811" w14:textId="77777777" w:rsidR="00E93F76" w:rsidRPr="00B138F3" w:rsidRDefault="00E93F76" w:rsidP="00CD796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69F4476" w14:textId="77777777" w:rsidR="00E93F76" w:rsidRPr="00B138F3" w:rsidRDefault="00E93F76" w:rsidP="00CD796B">
            <w:pPr>
              <w:widowControl w:val="0"/>
              <w:spacing w:after="160"/>
              <w:rPr>
                <w:rFonts w:ascii="GHEA Grapalat" w:hAnsi="GHEA Grapalat" w:cs="Arial"/>
              </w:rPr>
            </w:pPr>
          </w:p>
        </w:tc>
      </w:tr>
      <w:tr w:rsidR="00E93F76" w:rsidRPr="00B138F3" w14:paraId="5F1D578D" w14:textId="77777777" w:rsidTr="00CD796B">
        <w:trPr>
          <w:trHeight w:val="2194"/>
        </w:trPr>
        <w:tc>
          <w:tcPr>
            <w:tcW w:w="5616" w:type="dxa"/>
            <w:tcBorders>
              <w:top w:val="nil"/>
              <w:left w:val="single" w:sz="4" w:space="0" w:color="auto"/>
              <w:bottom w:val="single" w:sz="4" w:space="0" w:color="auto"/>
              <w:right w:val="single" w:sz="4" w:space="0" w:color="auto"/>
            </w:tcBorders>
            <w:noWrap/>
            <w:vAlign w:val="bottom"/>
          </w:tcPr>
          <w:p w14:paraId="2E48C49D" w14:textId="77777777" w:rsidR="00E93F76" w:rsidRPr="00B138F3" w:rsidRDefault="00E93F76" w:rsidP="00CD796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8AB831E" w14:textId="77777777" w:rsidR="00E93F76" w:rsidRPr="00B138F3" w:rsidRDefault="00E93F76" w:rsidP="00CD796B">
            <w:pPr>
              <w:widowControl w:val="0"/>
              <w:spacing w:after="160"/>
              <w:rPr>
                <w:rFonts w:ascii="GHEA Grapalat" w:hAnsi="GHEA Grapalat" w:cs="Sylfaen"/>
              </w:rPr>
            </w:pPr>
          </w:p>
          <w:p w14:paraId="26D1E5B3" w14:textId="77777777" w:rsidR="00E93F76" w:rsidRPr="00B138F3" w:rsidRDefault="00E93F76" w:rsidP="00CD796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65C8A9" w14:textId="77777777" w:rsidR="00E93F76" w:rsidRPr="00B138F3" w:rsidRDefault="00E93F76" w:rsidP="00CD796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CFE3EC" w14:textId="77777777" w:rsidR="00E93F76" w:rsidRPr="00B138F3" w:rsidRDefault="00E93F76" w:rsidP="00CD796B">
            <w:pPr>
              <w:widowControl w:val="0"/>
              <w:spacing w:after="160"/>
              <w:rPr>
                <w:rFonts w:ascii="GHEA Grapalat" w:hAnsi="GHEA Grapalat"/>
              </w:rPr>
            </w:pPr>
          </w:p>
          <w:p w14:paraId="5667971F" w14:textId="77777777" w:rsidR="00E93F76" w:rsidRPr="00B138F3" w:rsidRDefault="00E93F76" w:rsidP="00CD796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3B4AD85" w14:textId="77777777" w:rsidR="00E93F76" w:rsidRPr="00B138F3" w:rsidRDefault="00E93F76" w:rsidP="00E93F76">
      <w:pPr>
        <w:widowControl w:val="0"/>
        <w:spacing w:after="160"/>
        <w:jc w:val="center"/>
        <w:rPr>
          <w:rFonts w:ascii="GHEA Grapalat" w:hAnsi="GHEA Grapalat" w:cs="Sylfaen"/>
        </w:rPr>
      </w:pPr>
    </w:p>
    <w:p w14:paraId="45716D01" w14:textId="77777777" w:rsidR="00E93F76" w:rsidRPr="00B138F3" w:rsidRDefault="00E93F76" w:rsidP="00E93F76">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B6FA737" w14:textId="77777777" w:rsidR="00E93F76" w:rsidRPr="00B138F3" w:rsidRDefault="00E93F76" w:rsidP="00E93F76">
      <w:pPr>
        <w:rPr>
          <w:rFonts w:ascii="GHEA Grapalat" w:hAnsi="GHEA Grapalat" w:cs="Sylfaen"/>
        </w:rPr>
      </w:pPr>
      <w:r w:rsidRPr="00B138F3">
        <w:rPr>
          <w:rFonts w:ascii="GHEA Grapalat" w:hAnsi="GHEA Grapalat" w:cs="Sylfaen"/>
        </w:rPr>
        <w:br w:type="page"/>
      </w:r>
    </w:p>
    <w:p w14:paraId="756EB960" w14:textId="77777777" w:rsidR="00E93F76" w:rsidRPr="00B138F3" w:rsidRDefault="00E93F76" w:rsidP="00E93F76">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93F76" w:rsidRPr="00B138F3" w14:paraId="463C5601"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A944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A66F88"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11A02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039D9C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655B07"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961CEF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84CE49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8EB5EFB"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A7BE5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3EE74D"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93F76" w:rsidRPr="00B138F3" w14:paraId="6197C989" w14:textId="77777777" w:rsidTr="00CD796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BC46D2"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F5B3B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4FB5921"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9719EE"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CAC296" w14:textId="77777777" w:rsidR="00E93F76" w:rsidRPr="00B138F3" w:rsidRDefault="00E93F76" w:rsidP="00CD796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93F76" w:rsidRPr="00B138F3" w14:paraId="344434AA"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B6C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2AD59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519E4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321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1ABA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93F76" w:rsidRPr="00B138F3" w14:paraId="0D5E9B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51A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3F1ACB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7AD7A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AA8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2D27D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93F76" w:rsidRPr="00B138F3" w14:paraId="04BA4CE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91BD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238E3E"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214BD7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B439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134A9F"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22A90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93F76" w:rsidRPr="00B138F3" w14:paraId="373F82F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5F77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936221" w14:textId="77777777" w:rsidR="00E93F76" w:rsidRPr="00B138F3" w:rsidRDefault="00E93F76" w:rsidP="00CD796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A2853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B26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F92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4E48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0008B5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FB68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5A953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C1A30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40AE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D11D4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25C9AB4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DED7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5BC6AF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6053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2B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D4C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146D79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39456C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C7A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A4A02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A0727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546D4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F187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F852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93F76" w:rsidRPr="00B138F3" w14:paraId="45EC409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E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67AFC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440B8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7AC7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485A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C1EE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6500E82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0A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DD467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BE57C1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5E93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127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301E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588597C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6E5E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F930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F977E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77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D895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176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93F76" w:rsidRPr="00B138F3" w14:paraId="588FA88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CCBF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CA9E2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F22E2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599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739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538368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398DBB3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5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84F610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9892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0826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86BD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35A5D56"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442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80D14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CE95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EC2E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CB38F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566B2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67908DA7"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BB8AB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C5DD4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EC6F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1AE9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7361D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D7E76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93F76" w:rsidRPr="00B138F3" w14:paraId="436F0775"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729C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52A25D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FA503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4472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89FEE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04C10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93F76" w:rsidRPr="00B138F3" w14:paraId="4C9454F0"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F76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C88495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3714C5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89997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D236F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93F76" w:rsidRPr="00B138F3" w14:paraId="4E38D9F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B4A8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B751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EB791D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2401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41968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93F76" w:rsidRPr="00B138F3" w14:paraId="07D2827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9F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55448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233FA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1482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8C26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A5B30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0B9FBDBD"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4D8FE" w14:textId="77777777" w:rsidR="00E93F76" w:rsidRPr="00B138F3" w:rsidDel="0010680B"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654B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FF4BE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0237"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319FEB" w14:textId="77777777" w:rsidR="00E93F76" w:rsidRPr="00B138F3" w:rsidRDefault="00E93F76" w:rsidP="00CD796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7D0CD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058D99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93F76" w:rsidRPr="00B138F3" w14:paraId="61187533"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3EAD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189C6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D958F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F2A3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2357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CF43B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666CEC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93F76" w:rsidRPr="00B138F3" w14:paraId="2694372C"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500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20388C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CA211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6C2A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B78AA5"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64E91F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F42892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93F76" w:rsidRPr="00B138F3" w14:paraId="24571B9B"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479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680C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B831E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E7EF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D38ED9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FEC3D8" w14:textId="77777777" w:rsidR="00E93F76" w:rsidRPr="00B138F3" w:rsidRDefault="00E93F76" w:rsidP="00CD796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AC0C16"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E5880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93F76" w:rsidRPr="00B138F3" w14:paraId="511BDE1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AC79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572A1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CF5BBF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3810B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3E672E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D3F99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93F76" w:rsidRPr="00B138F3" w14:paraId="5FCC040F"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4F5D2"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F759B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D39DF4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7952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62351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9B7C1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8F5265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93F76" w:rsidRPr="00B138F3" w14:paraId="1E3CD62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49F5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21E26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F6CD9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4EE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4F450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9188F43"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4E068E4"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F9EA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9A677B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4C45E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23A51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82015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7AE64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B4464C2"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24B06C"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A90DE8D"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B68D5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9B67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BB094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5F5B74"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673E269E"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A245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0B2055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839041"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1E98E"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A99B3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37FE5"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0C322868"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C5E9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0A626AB"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1263719"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21CB723"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AA99B4"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D735A7" w14:textId="77777777" w:rsidR="00E93F76" w:rsidRPr="00B138F3" w:rsidRDefault="00E93F76" w:rsidP="00CD796B">
            <w:pPr>
              <w:widowControl w:val="0"/>
              <w:spacing w:after="120"/>
              <w:jc w:val="center"/>
              <w:rPr>
                <w:rFonts w:ascii="GHEA Grapalat" w:hAnsi="GHEA Grapalat"/>
                <w:sz w:val="18"/>
                <w:szCs w:val="18"/>
              </w:rPr>
            </w:pPr>
          </w:p>
        </w:tc>
      </w:tr>
      <w:tr w:rsidR="00E93F76" w:rsidRPr="00B138F3" w14:paraId="78E89F69" w14:textId="77777777" w:rsidTr="00CD796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44D500"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C5C2F"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9423A"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E8C07"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EC408" w14:textId="77777777" w:rsidR="00E93F76" w:rsidRPr="00B138F3" w:rsidRDefault="00E93F76" w:rsidP="00CD796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93386E" w14:textId="77777777" w:rsidR="00E93F76" w:rsidRPr="00B138F3" w:rsidRDefault="00E93F76" w:rsidP="00CD796B">
            <w:pPr>
              <w:widowControl w:val="0"/>
              <w:spacing w:after="120"/>
              <w:jc w:val="center"/>
              <w:rPr>
                <w:rFonts w:ascii="GHEA Grapalat" w:hAnsi="GHEA Grapalat"/>
                <w:sz w:val="18"/>
                <w:szCs w:val="18"/>
              </w:rPr>
            </w:pPr>
          </w:p>
        </w:tc>
      </w:tr>
    </w:tbl>
    <w:p w14:paraId="2E141731" w14:textId="57721142" w:rsidR="00E93F76" w:rsidRDefault="00E93F76" w:rsidP="00BB28C8">
      <w:pPr>
        <w:pStyle w:val="BodyTextIndent3"/>
        <w:widowControl w:val="0"/>
        <w:spacing w:after="160"/>
        <w:jc w:val="right"/>
        <w:rPr>
          <w:rFonts w:ascii="GHEA Grapalat" w:hAnsi="GHEA Grapalat"/>
          <w:b/>
          <w:sz w:val="24"/>
          <w:szCs w:val="24"/>
        </w:rPr>
      </w:pPr>
    </w:p>
    <w:p w14:paraId="4E0CE86B" w14:textId="603D29BC" w:rsidR="00E93F76" w:rsidRDefault="00E93F76" w:rsidP="00BB28C8">
      <w:pPr>
        <w:pStyle w:val="BodyTextIndent3"/>
        <w:widowControl w:val="0"/>
        <w:spacing w:after="160"/>
        <w:jc w:val="right"/>
        <w:rPr>
          <w:rFonts w:ascii="GHEA Grapalat" w:hAnsi="GHEA Grapalat"/>
          <w:b/>
          <w:sz w:val="24"/>
          <w:szCs w:val="24"/>
        </w:rPr>
      </w:pPr>
    </w:p>
    <w:p w14:paraId="2576FB79" w14:textId="609A1331" w:rsidR="00E93F76" w:rsidRDefault="00E93F76" w:rsidP="00BB28C8">
      <w:pPr>
        <w:pStyle w:val="BodyTextIndent3"/>
        <w:widowControl w:val="0"/>
        <w:spacing w:after="160"/>
        <w:jc w:val="right"/>
        <w:rPr>
          <w:rFonts w:ascii="GHEA Grapalat" w:hAnsi="GHEA Grapalat"/>
          <w:b/>
          <w:sz w:val="24"/>
          <w:szCs w:val="24"/>
        </w:rPr>
      </w:pPr>
    </w:p>
    <w:p w14:paraId="11DF2E86" w14:textId="3A08777D" w:rsidR="00E93F76" w:rsidRDefault="00E93F76" w:rsidP="00BB28C8">
      <w:pPr>
        <w:pStyle w:val="BodyTextIndent3"/>
        <w:widowControl w:val="0"/>
        <w:spacing w:after="160"/>
        <w:jc w:val="right"/>
        <w:rPr>
          <w:rFonts w:ascii="GHEA Grapalat" w:hAnsi="GHEA Grapalat"/>
          <w:b/>
          <w:sz w:val="24"/>
          <w:szCs w:val="24"/>
        </w:rPr>
      </w:pPr>
    </w:p>
    <w:p w14:paraId="71DCC1B6" w14:textId="3D005203" w:rsidR="00E93F76" w:rsidRDefault="00E93F76" w:rsidP="00BB28C8">
      <w:pPr>
        <w:pStyle w:val="BodyTextIndent3"/>
        <w:widowControl w:val="0"/>
        <w:spacing w:after="160"/>
        <w:jc w:val="right"/>
        <w:rPr>
          <w:rFonts w:ascii="GHEA Grapalat" w:hAnsi="GHEA Grapalat"/>
          <w:b/>
          <w:sz w:val="24"/>
          <w:szCs w:val="24"/>
        </w:rPr>
      </w:pPr>
    </w:p>
    <w:p w14:paraId="50571056" w14:textId="371A8584" w:rsidR="00E93F76" w:rsidRDefault="00E93F76" w:rsidP="00BB28C8">
      <w:pPr>
        <w:pStyle w:val="BodyTextIndent3"/>
        <w:widowControl w:val="0"/>
        <w:spacing w:after="160"/>
        <w:jc w:val="right"/>
        <w:rPr>
          <w:rFonts w:ascii="GHEA Grapalat" w:hAnsi="GHEA Grapalat"/>
          <w:b/>
          <w:sz w:val="24"/>
          <w:szCs w:val="24"/>
        </w:rPr>
      </w:pPr>
    </w:p>
    <w:p w14:paraId="0F80DD5E" w14:textId="5DB90C67" w:rsidR="00E93F76" w:rsidRDefault="00E93F76" w:rsidP="00BB28C8">
      <w:pPr>
        <w:pStyle w:val="BodyTextIndent3"/>
        <w:widowControl w:val="0"/>
        <w:spacing w:after="160"/>
        <w:jc w:val="right"/>
        <w:rPr>
          <w:rFonts w:ascii="GHEA Grapalat" w:hAnsi="GHEA Grapalat"/>
          <w:b/>
          <w:sz w:val="24"/>
          <w:szCs w:val="24"/>
        </w:rPr>
      </w:pPr>
    </w:p>
    <w:p w14:paraId="1F1DC089" w14:textId="536FF793" w:rsidR="00E93F76" w:rsidRDefault="00E93F76" w:rsidP="00BB28C8">
      <w:pPr>
        <w:pStyle w:val="BodyTextIndent3"/>
        <w:widowControl w:val="0"/>
        <w:spacing w:after="160"/>
        <w:jc w:val="right"/>
        <w:rPr>
          <w:rFonts w:ascii="GHEA Grapalat" w:hAnsi="GHEA Grapalat"/>
          <w:b/>
          <w:sz w:val="24"/>
          <w:szCs w:val="24"/>
        </w:rPr>
      </w:pPr>
    </w:p>
    <w:p w14:paraId="097997E6" w14:textId="18C50FB3" w:rsidR="00E93F76" w:rsidRDefault="00E93F76" w:rsidP="00BB28C8">
      <w:pPr>
        <w:pStyle w:val="BodyTextIndent3"/>
        <w:widowControl w:val="0"/>
        <w:spacing w:after="160"/>
        <w:jc w:val="right"/>
        <w:rPr>
          <w:rFonts w:ascii="GHEA Grapalat" w:hAnsi="GHEA Grapalat"/>
          <w:b/>
          <w:sz w:val="24"/>
          <w:szCs w:val="24"/>
        </w:rPr>
      </w:pPr>
    </w:p>
    <w:p w14:paraId="5AF801E5" w14:textId="776D8D0C" w:rsidR="00E93F76" w:rsidRDefault="00E93F76" w:rsidP="00BB28C8">
      <w:pPr>
        <w:pStyle w:val="BodyTextIndent3"/>
        <w:widowControl w:val="0"/>
        <w:spacing w:after="160"/>
        <w:jc w:val="right"/>
        <w:rPr>
          <w:rFonts w:ascii="GHEA Grapalat" w:hAnsi="GHEA Grapalat"/>
          <w:b/>
          <w:sz w:val="24"/>
          <w:szCs w:val="24"/>
        </w:rPr>
      </w:pPr>
    </w:p>
    <w:p w14:paraId="40C903EA" w14:textId="77777777" w:rsidR="00E93F76" w:rsidRDefault="00E93F76" w:rsidP="00BB28C8">
      <w:pPr>
        <w:pStyle w:val="BodyTextIndent3"/>
        <w:widowControl w:val="0"/>
        <w:spacing w:after="160"/>
        <w:jc w:val="right"/>
        <w:rPr>
          <w:rFonts w:ascii="GHEA Grapalat" w:hAnsi="GHEA Grapalat"/>
          <w:b/>
          <w:sz w:val="24"/>
          <w:szCs w:val="24"/>
        </w:rPr>
      </w:pPr>
    </w:p>
    <w:p w14:paraId="37A0F87A" w14:textId="77777777" w:rsidR="00DE4A55" w:rsidRDefault="00DE4A55" w:rsidP="00794242">
      <w:pPr>
        <w:pStyle w:val="BodyTextIndent3"/>
        <w:widowControl w:val="0"/>
        <w:spacing w:line="276" w:lineRule="auto"/>
        <w:jc w:val="right"/>
        <w:rPr>
          <w:rFonts w:ascii="GHEA Grapalat" w:hAnsi="GHEA Grapalat"/>
          <w:b/>
          <w:sz w:val="24"/>
          <w:szCs w:val="24"/>
        </w:rPr>
      </w:pPr>
    </w:p>
    <w:p w14:paraId="6922D68B" w14:textId="54861A04"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8"/>
        <w:t>26</w:t>
      </w:r>
    </w:p>
    <w:p w14:paraId="788D9252" w14:textId="03E51E0D" w:rsidR="00BB28C8" w:rsidRPr="009F3DC7" w:rsidRDefault="00BB28C8" w:rsidP="00794242">
      <w:pPr>
        <w:pStyle w:val="BodyTextIndent3"/>
        <w:widowControl w:val="0"/>
        <w:spacing w:line="276" w:lineRule="auto"/>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4E36FF">
        <w:rPr>
          <w:rFonts w:ascii="GHEA Grapalat" w:hAnsi="GHEA Grapalat"/>
          <w:b/>
          <w:sz w:val="24"/>
          <w:szCs w:val="24"/>
        </w:rPr>
        <w:t>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601797">
        <w:rPr>
          <w:rFonts w:ascii="GHEA Grapalat" w:hAnsi="GHEA Grapalat"/>
          <w:b/>
          <w:sz w:val="24"/>
          <w:szCs w:val="24"/>
        </w:rPr>
        <w:t>EQ-</w:t>
      </w:r>
      <w:r w:rsidR="004E36FF">
        <w:rPr>
          <w:rFonts w:ascii="GHEA Grapalat" w:hAnsi="GHEA Grapalat"/>
          <w:b/>
          <w:sz w:val="24"/>
          <w:szCs w:val="24"/>
        </w:rPr>
        <w:t>BMAShDzB-</w:t>
      </w:r>
      <w:r w:rsidR="00CA5E7F">
        <w:rPr>
          <w:rFonts w:ascii="GHEA Grapalat" w:hAnsi="GHEA Grapalat"/>
          <w:b/>
          <w:sz w:val="24"/>
          <w:szCs w:val="24"/>
        </w:rPr>
        <w:t>25/40</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794242">
      <w:pPr>
        <w:widowControl w:val="0"/>
        <w:tabs>
          <w:tab w:val="left" w:pos="2268"/>
        </w:tabs>
        <w:spacing w:line="276" w:lineRule="auto"/>
        <w:ind w:firstLine="567"/>
        <w:jc w:val="right"/>
        <w:rPr>
          <w:rFonts w:ascii="GHEA Grapalat" w:hAnsi="GHEA Grapalat"/>
        </w:rPr>
      </w:pPr>
    </w:p>
    <w:p w14:paraId="4D77D10A" w14:textId="77777777" w:rsidR="00BB28C8" w:rsidRPr="000A3450" w:rsidRDefault="00BB28C8" w:rsidP="00794242">
      <w:pPr>
        <w:widowControl w:val="0"/>
        <w:spacing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794242">
      <w:pPr>
        <w:widowControl w:val="0"/>
        <w:spacing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794242">
            <w:pPr>
              <w:widowControl w:val="0"/>
              <w:tabs>
                <w:tab w:val="left" w:pos="720"/>
                <w:tab w:val="left" w:pos="1440"/>
                <w:tab w:val="left" w:pos="8865"/>
              </w:tabs>
              <w:spacing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794242">
            <w:pPr>
              <w:widowControl w:val="0"/>
              <w:tabs>
                <w:tab w:val="left" w:pos="456"/>
                <w:tab w:val="left" w:pos="1451"/>
                <w:tab w:val="left" w:pos="2271"/>
                <w:tab w:val="left" w:pos="8865"/>
              </w:tabs>
              <w:spacing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794242">
      <w:pPr>
        <w:widowControl w:val="0"/>
        <w:spacing w:line="276" w:lineRule="auto"/>
        <w:ind w:firstLine="567"/>
        <w:jc w:val="both"/>
        <w:rPr>
          <w:rFonts w:ascii="GHEA Grapalat" w:hAnsi="GHEA Grapalat"/>
        </w:rPr>
      </w:pPr>
    </w:p>
    <w:p w14:paraId="615A522A" w14:textId="77777777" w:rsidR="00BB28C8" w:rsidRPr="009F3DC7" w:rsidRDefault="00BB28C8" w:rsidP="00794242">
      <w:pPr>
        <w:widowControl w:val="0"/>
        <w:spacing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794242">
      <w:pPr>
        <w:widowControl w:val="0"/>
        <w:spacing w:line="276" w:lineRule="auto"/>
        <w:ind w:firstLine="567"/>
        <w:jc w:val="both"/>
        <w:rPr>
          <w:rFonts w:ascii="GHEA Grapalat" w:hAnsi="GHEA Grapalat"/>
          <w:b/>
        </w:rPr>
      </w:pPr>
    </w:p>
    <w:p w14:paraId="14988806" w14:textId="77777777" w:rsidR="00BB28C8" w:rsidRPr="009F3DC7" w:rsidRDefault="00BB28C8" w:rsidP="00794242">
      <w:pPr>
        <w:widowControl w:val="0"/>
        <w:spacing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179E0CCF" w14:textId="77777777" w:rsidR="00DE4A55" w:rsidRPr="000A3450" w:rsidRDefault="00DE4A55" w:rsidP="00DE4A55">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255E2097" w14:textId="77777777" w:rsidR="00DE4A55" w:rsidRPr="009F3DC7" w:rsidRDefault="00DE4A55" w:rsidP="00DE4A55">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27150DF5" w14:textId="77777777" w:rsidR="00DE4A55" w:rsidRPr="009F3DC7" w:rsidRDefault="00DE4A55" w:rsidP="00DE4A55">
      <w:pPr>
        <w:widowControl w:val="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DC54652" w14:textId="77777777" w:rsidR="00DE4A55" w:rsidRPr="009F3DC7" w:rsidRDefault="00DE4A55" w:rsidP="00DE4A55">
      <w:pPr>
        <w:widowControl w:val="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794242">
      <w:pPr>
        <w:widowControl w:val="0"/>
        <w:tabs>
          <w:tab w:val="left" w:pos="1134"/>
        </w:tabs>
        <w:spacing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794242">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794242">
      <w:pPr>
        <w:widowControl w:val="0"/>
        <w:tabs>
          <w:tab w:val="left" w:pos="1134"/>
        </w:tabs>
        <w:spacing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794242">
      <w:pPr>
        <w:widowControl w:val="0"/>
        <w:tabs>
          <w:tab w:val="left" w:pos="1134"/>
        </w:tabs>
        <w:spacing w:line="276" w:lineRule="auto"/>
        <w:ind w:firstLine="567"/>
        <w:jc w:val="both"/>
        <w:rPr>
          <w:rFonts w:ascii="GHEA Grapalat" w:hAnsi="GHEA Grapalat"/>
        </w:rPr>
      </w:pPr>
    </w:p>
    <w:p w14:paraId="53375B6B"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lastRenderedPageBreak/>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794242">
      <w:pPr>
        <w:widowControl w:val="0"/>
        <w:tabs>
          <w:tab w:val="left" w:pos="1134"/>
          <w:tab w:val="left" w:pos="1276"/>
        </w:tabs>
        <w:spacing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794242">
      <w:pPr>
        <w:widowControl w:val="0"/>
        <w:tabs>
          <w:tab w:val="left" w:pos="1276"/>
        </w:tabs>
        <w:spacing w:line="276" w:lineRule="auto"/>
        <w:ind w:firstLine="567"/>
        <w:jc w:val="center"/>
        <w:rPr>
          <w:rFonts w:ascii="GHEA Grapalat" w:hAnsi="GHEA Grapalat"/>
          <w:b/>
          <w:i/>
        </w:rPr>
      </w:pPr>
    </w:p>
    <w:p w14:paraId="6F198BE5" w14:textId="77777777" w:rsidR="00BB28C8" w:rsidRPr="009F3DC7" w:rsidRDefault="00BB28C8" w:rsidP="00794242">
      <w:pPr>
        <w:widowControl w:val="0"/>
        <w:spacing w:line="276"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09FAA39"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794242">
      <w:pPr>
        <w:widowControl w:val="0"/>
        <w:tabs>
          <w:tab w:val="left" w:pos="1134"/>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794242">
      <w:pPr>
        <w:widowControl w:val="0"/>
        <w:tabs>
          <w:tab w:val="left" w:pos="1276"/>
        </w:tabs>
        <w:spacing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794242">
      <w:pPr>
        <w:widowControl w:val="0"/>
        <w:tabs>
          <w:tab w:val="left" w:pos="1276"/>
        </w:tabs>
        <w:spacing w:line="276" w:lineRule="auto"/>
        <w:ind w:firstLine="567"/>
        <w:jc w:val="both"/>
        <w:rPr>
          <w:rFonts w:ascii="GHEA Grapalat" w:hAnsi="GHEA Grapalat" w:cs="Times Armenian"/>
        </w:rPr>
      </w:pPr>
    </w:p>
    <w:p w14:paraId="0B1E4826" w14:textId="5E5D8DCE"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4E214A1" w14:textId="77777777" w:rsidR="0014410F" w:rsidRPr="00ED107C" w:rsidRDefault="0014410F" w:rsidP="0014410F">
      <w:pPr>
        <w:widowControl w:val="0"/>
        <w:tabs>
          <w:tab w:val="left" w:pos="1276"/>
        </w:tabs>
        <w:spacing w:line="276" w:lineRule="auto"/>
        <w:ind w:firstLine="567"/>
        <w:jc w:val="both"/>
        <w:rPr>
          <w:ins w:id="15" w:author="Inesa Kocharyan" w:date="2024-02-09T15:52:00Z"/>
          <w:rFonts w:ascii="GHEA Grapalat" w:hAnsi="GHEA Grapalat"/>
          <w:color w:val="FF0000"/>
        </w:rPr>
      </w:pPr>
      <w:bookmarkStart w:id="16" w:name="_Hlk160101710"/>
      <w:r w:rsidRPr="00ED107C">
        <w:rPr>
          <w:rFonts w:ascii="GHEA Grapalat" w:hAnsi="GHEA Grapalat"/>
          <w:color w:val="FF0000"/>
        </w:rPr>
        <w:t>3.4.3.</w:t>
      </w:r>
      <w:r w:rsidRPr="00ED107C">
        <w:rPr>
          <w:rFonts w:ascii="GHEA Grapalat" w:hAnsi="GHEA Grapalat"/>
          <w:color w:val="FF0000"/>
        </w:rPr>
        <w:tab/>
        <w:t xml:space="preserve">Обеспечивать </w:t>
      </w:r>
    </w:p>
    <w:p w14:paraId="003E3D5C" w14:textId="77777777" w:rsidR="0014410F" w:rsidRPr="00ED107C" w:rsidDel="008272F3" w:rsidRDefault="0014410F" w:rsidP="0014410F">
      <w:pPr>
        <w:widowControl w:val="0"/>
        <w:tabs>
          <w:tab w:val="left" w:pos="1276"/>
        </w:tabs>
        <w:spacing w:line="276" w:lineRule="auto"/>
        <w:ind w:firstLine="567"/>
        <w:jc w:val="both"/>
        <w:rPr>
          <w:del w:id="17" w:author="Vardan" w:date="2022-12-24T23:09:00Z"/>
          <w:rFonts w:ascii="GHEA Grapalat" w:hAnsi="GHEA Grapalat"/>
          <w:color w:val="FF0000"/>
        </w:rPr>
      </w:pPr>
      <w:r w:rsidRPr="00ED107C">
        <w:rPr>
          <w:rFonts w:ascii="GHEA Grapalat" w:hAnsi="GHEA Grapalat"/>
          <w:color w:val="FF0000"/>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ED107C" w:rsidDel="003079EF">
          <w:rPr>
            <w:rFonts w:ascii="GHEA Grapalat" w:hAnsi="GHEA Grapalat"/>
            <w:color w:val="FF0000"/>
          </w:rPr>
          <w:delText>,</w:delText>
        </w:r>
      </w:del>
      <w:r w:rsidRPr="00ED107C">
        <w:rPr>
          <w:rFonts w:ascii="GHEA Grapalat" w:hAnsi="GHEA Grapalat"/>
          <w:color w:val="FF0000"/>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6EC48FDE" w14:textId="77777777" w:rsidR="0014410F" w:rsidRPr="00ED107C" w:rsidRDefault="0014410F" w:rsidP="0014410F">
      <w:pPr>
        <w:widowControl w:val="0"/>
        <w:tabs>
          <w:tab w:val="left" w:pos="1276"/>
        </w:tabs>
        <w:spacing w:line="276" w:lineRule="auto"/>
        <w:ind w:firstLine="567"/>
        <w:jc w:val="both"/>
        <w:rPr>
          <w:rFonts w:ascii="GHEA Grapalat" w:hAnsi="GHEA Grapalat"/>
          <w:color w:val="FF0000"/>
        </w:rPr>
      </w:pPr>
      <w:r w:rsidRPr="00ED107C">
        <w:rPr>
          <w:rFonts w:ascii="GHEA Grapalat" w:hAnsi="GHEA Grapalat"/>
          <w:color w:val="FF000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bookmarkEnd w:id="16"/>
    <w:p w14:paraId="4615FEF0" w14:textId="77777777" w:rsidR="0014410F" w:rsidRPr="00A8246A" w:rsidRDefault="0014410F" w:rsidP="00794242">
      <w:pPr>
        <w:widowControl w:val="0"/>
        <w:tabs>
          <w:tab w:val="left" w:pos="1276"/>
        </w:tabs>
        <w:spacing w:line="276" w:lineRule="auto"/>
        <w:ind w:firstLine="567"/>
        <w:jc w:val="both"/>
        <w:rPr>
          <w:rFonts w:ascii="GHEA Grapalat" w:hAnsi="GHEA Grapalat"/>
        </w:rPr>
      </w:pPr>
    </w:p>
    <w:p w14:paraId="78D85EA7"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794242">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58C25726"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w:t>
      </w:r>
      <w:r w:rsidR="00C03AAF" w:rsidRPr="00C03AAF">
        <w:rPr>
          <w:rFonts w:ascii="GHEA Grapalat" w:hAnsi="GHEA Grapalat"/>
          <w:lang w:val="hy-AM"/>
        </w:rPr>
        <w:t>365</w:t>
      </w:r>
      <w:r w:rsidRPr="00C03AAF">
        <w:rPr>
          <w:rFonts w:ascii="GHEA Grapalat" w:hAnsi="GHEA Grapalat"/>
        </w:rPr>
        <w:t xml:space="preserve"> календарных дней),</w:t>
      </w:r>
      <w:r w:rsidRPr="009F3DC7">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9"/>
        <w:t>27</w:t>
      </w:r>
      <w:r w:rsidRPr="009F3DC7">
        <w:rPr>
          <w:rFonts w:ascii="GHEA Grapalat" w:hAnsi="GHEA Grapalat"/>
        </w:rPr>
        <w:t>.</w:t>
      </w:r>
    </w:p>
    <w:p w14:paraId="1A3D4AE9" w14:textId="77777777" w:rsidR="0014410F" w:rsidRPr="00ED107C" w:rsidRDefault="0014410F" w:rsidP="0014410F">
      <w:pPr>
        <w:widowControl w:val="0"/>
        <w:tabs>
          <w:tab w:val="left" w:pos="1418"/>
        </w:tabs>
        <w:spacing w:line="276" w:lineRule="auto"/>
        <w:ind w:firstLine="567"/>
        <w:jc w:val="both"/>
        <w:rPr>
          <w:rFonts w:ascii="GHEA Grapalat" w:hAnsi="GHEA Grapalat" w:cs="Times Armenian"/>
          <w:color w:val="FF0000"/>
        </w:rPr>
      </w:pPr>
      <w:bookmarkStart w:id="20" w:name="_Hlk160101753"/>
      <w:r w:rsidRPr="00ED107C">
        <w:rPr>
          <w:rFonts w:ascii="GHEA Grapalat" w:hAnsi="GHEA Grapalat"/>
          <w:color w:val="FF0000"/>
        </w:rPr>
        <w:t>3.4.10.</w:t>
      </w:r>
      <w:r w:rsidRPr="00ED107C">
        <w:rPr>
          <w:rFonts w:ascii="GHEA Grapalat" w:hAnsi="GHEA Grapalat"/>
          <w:color w:val="FF000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ED107C">
        <w:rPr>
          <w:rFonts w:ascii="GHEA Grapalat" w:hAnsi="GHEA Grapalat"/>
          <w:color w:val="FF0000"/>
          <w:lang w:val="hy-AM"/>
        </w:rPr>
        <w:t xml:space="preserve"> </w:t>
      </w:r>
      <w:r w:rsidRPr="00ED107C">
        <w:rPr>
          <w:rFonts w:ascii="GHEA Grapalat" w:hAnsi="GHEA Grapalat"/>
          <w:color w:val="FF0000"/>
        </w:rPr>
        <w:t>приборам и оборудованию  представлены в приложении № —- к договору</w:t>
      </w:r>
      <w:r w:rsidRPr="00ED107C">
        <w:rPr>
          <w:rStyle w:val="FootnoteReference"/>
          <w:rFonts w:ascii="GHEA Grapalat" w:hAnsi="GHEA Grapalat"/>
          <w:color w:val="FF0000"/>
        </w:rPr>
        <w:footnoteReference w:customMarkFollows="1" w:id="30"/>
        <w:t>28</w:t>
      </w:r>
      <w:r w:rsidRPr="00ED107C">
        <w:rPr>
          <w:rFonts w:ascii="GHEA Grapalat" w:hAnsi="GHEA Grapalat"/>
          <w:color w:val="FF0000"/>
        </w:rPr>
        <w:t xml:space="preserve">. </w:t>
      </w:r>
    </w:p>
    <w:bookmarkEnd w:id="20"/>
    <w:p w14:paraId="329628E5" w14:textId="77777777" w:rsidR="0014410F" w:rsidRPr="009F3DC7" w:rsidRDefault="0014410F" w:rsidP="00794242">
      <w:pPr>
        <w:widowControl w:val="0"/>
        <w:tabs>
          <w:tab w:val="left" w:pos="1276"/>
        </w:tabs>
        <w:spacing w:line="276" w:lineRule="auto"/>
        <w:ind w:firstLine="567"/>
        <w:jc w:val="both"/>
        <w:rPr>
          <w:rFonts w:ascii="GHEA Grapalat" w:hAnsi="GHEA Grapalat" w:cs="Times Armenian"/>
        </w:rPr>
      </w:pPr>
    </w:p>
    <w:p w14:paraId="7574690D" w14:textId="77777777" w:rsidR="00BB28C8" w:rsidRDefault="00BB28C8" w:rsidP="00794242">
      <w:pPr>
        <w:widowControl w:val="0"/>
        <w:tabs>
          <w:tab w:val="left" w:pos="1418"/>
        </w:tabs>
        <w:spacing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w:t>
      </w:r>
      <w:r w:rsidRPr="009F3DC7">
        <w:rPr>
          <w:rFonts w:ascii="GHEA Grapalat" w:hAnsi="GHEA Grapalat"/>
        </w:rPr>
        <w:lastRenderedPageBreak/>
        <w:t xml:space="preserve">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794242">
      <w:pPr>
        <w:widowControl w:val="0"/>
        <w:tabs>
          <w:tab w:val="left" w:pos="1134"/>
        </w:tabs>
        <w:spacing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794242">
      <w:pPr>
        <w:widowControl w:val="0"/>
        <w:spacing w:line="276"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w:t>
      </w:r>
      <w:r w:rsidRPr="009F3DC7">
        <w:rPr>
          <w:rFonts w:ascii="GHEA Grapalat" w:hAnsi="GHEA Grapalat"/>
        </w:rPr>
        <w:lastRenderedPageBreak/>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794242">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794242">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794242">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w:t>
      </w:r>
      <w:r w:rsidRPr="009F3DC7">
        <w:rPr>
          <w:rFonts w:ascii="GHEA Grapalat" w:hAnsi="GHEA Grapalat"/>
          <w:sz w:val="24"/>
          <w:szCs w:val="24"/>
        </w:rPr>
        <w:lastRenderedPageBreak/>
        <w:t>для капитального строительства работ.</w:t>
      </w:r>
    </w:p>
    <w:p w14:paraId="1A301671"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794242">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1"/>
        <w:t>30</w:t>
      </w:r>
      <w:r w:rsidRPr="009F3DC7">
        <w:rPr>
          <w:rFonts w:ascii="GHEA Grapalat" w:hAnsi="GHEA Grapalat"/>
        </w:rPr>
        <w:t xml:space="preserve">. </w:t>
      </w:r>
    </w:p>
    <w:p w14:paraId="44AF8FA3" w14:textId="77777777" w:rsidR="00BB28C8" w:rsidRPr="009F3DC7"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794242">
      <w:pPr>
        <w:widowControl w:val="0"/>
        <w:tabs>
          <w:tab w:val="num" w:pos="1134"/>
        </w:tabs>
        <w:spacing w:line="276"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794242">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5D3B9542" w:rsidR="00127380" w:rsidRDefault="00127380" w:rsidP="00794242">
      <w:pPr>
        <w:widowControl w:val="0"/>
        <w:tabs>
          <w:tab w:val="num" w:pos="1134"/>
        </w:tabs>
        <w:spacing w:line="276"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49D26A76" w14:textId="77777777" w:rsidR="0089352B" w:rsidRPr="00070184" w:rsidRDefault="0089352B" w:rsidP="00794242">
      <w:pPr>
        <w:pStyle w:val="HTMLPreformatted"/>
        <w:shd w:val="clear" w:color="auto" w:fill="F8F9FA"/>
        <w:spacing w:line="276" w:lineRule="auto"/>
        <w:jc w:val="both"/>
        <w:rPr>
          <w:rFonts w:ascii="GHEA Grapalat" w:hAnsi="GHEA Grapalat" w:cs="Times New Roman"/>
          <w:b/>
          <w:bCs/>
          <w:sz w:val="24"/>
          <w:szCs w:val="24"/>
          <w:lang w:val="ru-RU" w:eastAsia="ru-RU" w:bidi="ru-RU"/>
        </w:rPr>
      </w:pPr>
      <w:r>
        <w:rPr>
          <w:rFonts w:ascii="GHEA Grapalat" w:hAnsi="GHEA Grapalat"/>
          <w:b/>
          <w:bCs/>
          <w:lang w:val="hy-AM"/>
        </w:rPr>
        <w:lastRenderedPageBreak/>
        <w:t xml:space="preserve">     </w:t>
      </w:r>
      <w:bookmarkStart w:id="23" w:name="_Hlk160089458"/>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284AFE33" w14:textId="77777777" w:rsidR="0089352B" w:rsidRPr="00070184" w:rsidRDefault="0089352B" w:rsidP="00794242">
      <w:pPr>
        <w:pStyle w:val="norm"/>
        <w:widowControl w:val="0"/>
        <w:spacing w:line="276" w:lineRule="auto"/>
        <w:ind w:firstLine="567"/>
        <w:contextualSpacing/>
        <w:rPr>
          <w:rFonts w:ascii="GHEA Grapalat" w:hAnsi="GHEA Grapalat"/>
          <w:b/>
          <w:bCs/>
          <w:sz w:val="24"/>
          <w:szCs w:val="24"/>
        </w:rPr>
      </w:pPr>
      <w:r w:rsidRPr="00070184">
        <w:rPr>
          <w:rFonts w:ascii="GHEA Grapalat" w:hAnsi="GHEA Grapalat"/>
          <w:b/>
          <w:bCs/>
          <w:sz w:val="24"/>
          <w:szCs w:val="24"/>
        </w:rPr>
        <w:t>ВС= ЦУ/СЦxОР где:</w:t>
      </w:r>
    </w:p>
    <w:p w14:paraId="6006A006" w14:textId="77777777" w:rsidR="0089352B" w:rsidRPr="00070184" w:rsidRDefault="0089352B" w:rsidP="00794242">
      <w:pPr>
        <w:pStyle w:val="HTMLPreformatted"/>
        <w:shd w:val="clear" w:color="auto" w:fill="F8F9FA"/>
        <w:spacing w:line="276" w:lineRule="auto"/>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7935FA8A"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СЦ-сметная цена строительных работ, опубликованная в настоящем приглашении,</w:t>
      </w:r>
    </w:p>
    <w:p w14:paraId="26D983B5" w14:textId="77777777" w:rsidR="0089352B" w:rsidRPr="00070184" w:rsidRDefault="0089352B" w:rsidP="00794242">
      <w:pPr>
        <w:pStyle w:val="norm"/>
        <w:widowControl w:val="0"/>
        <w:spacing w:line="276" w:lineRule="auto"/>
        <w:ind w:firstLine="567"/>
        <w:rPr>
          <w:rFonts w:ascii="GHEA Grapalat" w:hAnsi="GHEA Grapalat"/>
          <w:b/>
          <w:bCs/>
          <w:sz w:val="24"/>
          <w:szCs w:val="24"/>
        </w:rPr>
      </w:pPr>
      <w:r w:rsidRPr="00070184">
        <w:rPr>
          <w:rFonts w:ascii="GHEA Grapalat" w:hAnsi="GHEA Grapalat"/>
          <w:b/>
          <w:bCs/>
          <w:sz w:val="24"/>
          <w:szCs w:val="24"/>
        </w:rPr>
        <w:t>ОР - объем работ, представленный данным исполнительным актом, в денежном выражении,</w:t>
      </w:r>
    </w:p>
    <w:p w14:paraId="019E8F19" w14:textId="77777777" w:rsidR="0089352B" w:rsidRPr="00070184" w:rsidRDefault="0089352B" w:rsidP="00794242">
      <w:pPr>
        <w:widowControl w:val="0"/>
        <w:tabs>
          <w:tab w:val="num" w:pos="1134"/>
        </w:tabs>
        <w:spacing w:line="276" w:lineRule="auto"/>
        <w:ind w:firstLine="567"/>
        <w:jc w:val="both"/>
        <w:rPr>
          <w:rFonts w:ascii="GHEA Grapalat" w:hAnsi="GHEA Grapalat"/>
          <w:b/>
          <w:bCs/>
        </w:rPr>
      </w:pPr>
      <w:r w:rsidRPr="00070184">
        <w:rPr>
          <w:rFonts w:ascii="GHEA Grapalat" w:hAnsi="GHEA Grapalat"/>
          <w:b/>
          <w:bCs/>
        </w:rPr>
        <w:t>ВС-сумма, выплачиваемая за работы, указанные в объемной ведомость-смете.</w:t>
      </w:r>
    </w:p>
    <w:bookmarkEnd w:id="23"/>
    <w:p w14:paraId="51D9E21D" w14:textId="77777777" w:rsidR="00E6482B" w:rsidRPr="00127380" w:rsidRDefault="00E6482B" w:rsidP="00794242">
      <w:pPr>
        <w:widowControl w:val="0"/>
        <w:tabs>
          <w:tab w:val="num" w:pos="1134"/>
        </w:tabs>
        <w:spacing w:line="276" w:lineRule="auto"/>
        <w:ind w:firstLine="567"/>
        <w:jc w:val="both"/>
        <w:rPr>
          <w:rFonts w:ascii="GHEA Grapalat" w:hAnsi="GHEA Grapalat"/>
        </w:rPr>
      </w:pPr>
    </w:p>
    <w:p w14:paraId="53355ED9" w14:textId="77777777" w:rsidR="00BB28C8" w:rsidRPr="009F3DC7" w:rsidRDefault="00BB28C8" w:rsidP="00794242">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45285179"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E45CFB" w:rsidRPr="009F3DC7">
        <w:rPr>
          <w:rFonts w:ascii="GHEA Grapalat" w:hAnsi="GHEA Grapalat"/>
        </w:rPr>
        <w:t>0,</w:t>
      </w:r>
      <w:r w:rsidR="00DE4A55">
        <w:rPr>
          <w:rFonts w:ascii="GHEA Grapalat" w:hAnsi="GHEA Grapalat"/>
          <w:lang w:val="hy-AM"/>
        </w:rPr>
        <w:t>1</w:t>
      </w:r>
      <w:r w:rsidR="00EF062B">
        <w:rPr>
          <w:rFonts w:ascii="GHEA Grapalat" w:hAnsi="GHEA Grapalat"/>
          <w:lang w:val="hy-AM"/>
        </w:rPr>
        <w:t>5</w:t>
      </w:r>
      <w:r w:rsidR="00E45CFB" w:rsidRPr="009F3DC7">
        <w:rPr>
          <w:rFonts w:ascii="GHEA Grapalat" w:hAnsi="GHEA Grapalat"/>
        </w:rPr>
        <w:t xml:space="preserve"> (ноль целых)</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0F87A97D" w:rsidR="00BB28C8" w:rsidRPr="00516521" w:rsidRDefault="00BB28C8" w:rsidP="00794242">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DE4A55">
        <w:rPr>
          <w:rFonts w:ascii="GHEA Grapalat" w:hAnsi="GHEA Grapalat"/>
          <w:lang w:val="hy-AM"/>
        </w:rPr>
        <w:t>1</w:t>
      </w:r>
      <w:r w:rsidR="00E45CFB" w:rsidRPr="009F3DC7">
        <w:rPr>
          <w:rFonts w:ascii="GHEA Grapalat" w:hAnsi="GHEA Grapalat"/>
        </w:rPr>
        <w:t xml:space="preserve"> (</w:t>
      </w:r>
      <w:r w:rsidR="00DE4A55">
        <w:rPr>
          <w:rFonts w:ascii="GHEA Grapalat" w:hAnsi="GHEA Grapalat"/>
          <w:lang w:val="hy-AM"/>
        </w:rPr>
        <w:t>1</w:t>
      </w:r>
      <w:r w:rsidR="00E45CFB" w:rsidRPr="009F3DC7">
        <w:rPr>
          <w:rFonts w:ascii="GHEA Grapalat" w:hAnsi="GHEA Grapalat"/>
        </w:rPr>
        <w:t>)</w:t>
      </w:r>
      <w:r w:rsidR="00E45CFB" w:rsidRPr="00E45CFB">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794242">
      <w:pPr>
        <w:widowControl w:val="0"/>
        <w:tabs>
          <w:tab w:val="left" w:pos="1134"/>
        </w:tabs>
        <w:spacing w:line="276"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07"/>
        <w:gridCol w:w="4820"/>
        <w:gridCol w:w="3860"/>
      </w:tblGrid>
      <w:tr w:rsidR="003D49A5" w:rsidRPr="003D49A5" w14:paraId="2434143D" w14:textId="77777777" w:rsidTr="000F70A6">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5AD2780D"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7546C94"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D64C25" w14:textId="77777777" w:rsidR="003D49A5" w:rsidRPr="003D49A5" w:rsidRDefault="003D49A5" w:rsidP="00794242">
            <w:pPr>
              <w:tabs>
                <w:tab w:val="center" w:pos="5342"/>
              </w:tabs>
              <w:spacing w:line="276" w:lineRule="auto"/>
              <w:jc w:val="center"/>
              <w:rPr>
                <w:rFonts w:ascii="GHEA Grapalat" w:eastAsiaTheme="minorHAnsi" w:hAnsi="GHEA Grapalat"/>
                <w:b/>
                <w:i/>
                <w:sz w:val="20"/>
                <w:szCs w:val="20"/>
                <w:lang w:val="hy-AM"/>
              </w:rPr>
            </w:pPr>
            <w:r w:rsidRPr="003D49A5">
              <w:rPr>
                <w:rFonts w:ascii="GHEA Grapalat" w:eastAsiaTheme="minorHAnsi" w:hAnsi="GHEA Grapalat"/>
                <w:b/>
                <w:i/>
                <w:sz w:val="20"/>
                <w:szCs w:val="20"/>
                <w:lang w:val="hy-AM"/>
              </w:rPr>
              <w:t>нарушение</w:t>
            </w:r>
          </w:p>
        </w:tc>
      </w:tr>
      <w:tr w:rsidR="003D49A5" w:rsidRPr="003D49A5" w14:paraId="3547EAA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CF9381B"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FEA5CB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CF4C574"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6918CABC"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2301D7A5"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8BA99A7"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hAnsi="GHEA Grapalat"/>
                <w:sz w:val="20"/>
                <w:szCs w:val="20"/>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9A564CC"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r w:rsidR="003D49A5" w:rsidRPr="003D49A5" w14:paraId="5D1FCE17" w14:textId="77777777" w:rsidTr="000F70A6">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77268C53"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rPr>
            </w:pPr>
            <w:r w:rsidRPr="003D49A5">
              <w:rPr>
                <w:rFonts w:ascii="GHEA Grapalat" w:eastAsiaTheme="minorHAnsi" w:hAnsi="GHEA Grapalat"/>
                <w:b/>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1CE239ED" w14:textId="77777777" w:rsidR="003D49A5" w:rsidRPr="003D49A5" w:rsidRDefault="003D49A5" w:rsidP="00794242">
            <w:pPr>
              <w:tabs>
                <w:tab w:val="center" w:pos="5342"/>
              </w:tabs>
              <w:spacing w:line="276" w:lineRule="auto"/>
              <w:jc w:val="center"/>
              <w:rPr>
                <w:rFonts w:ascii="GHEA Grapalat" w:eastAsiaTheme="minorHAnsi" w:hAnsi="GHEA Grapalat"/>
                <w:b/>
                <w:sz w:val="20"/>
                <w:szCs w:val="20"/>
                <w:lang w:val="hy-AM"/>
              </w:rPr>
            </w:pPr>
            <w:r w:rsidRPr="003D49A5">
              <w:rPr>
                <w:rFonts w:ascii="GHEA Grapalat" w:hAnsi="GHEA Grapalat"/>
                <w:sz w:val="20"/>
                <w:szCs w:val="20"/>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DD4F09F" w14:textId="77777777" w:rsidR="003D49A5" w:rsidRPr="003D49A5" w:rsidRDefault="003D49A5" w:rsidP="00794242">
            <w:pPr>
              <w:tabs>
                <w:tab w:val="center" w:pos="5342"/>
              </w:tabs>
              <w:spacing w:line="276" w:lineRule="auto"/>
              <w:jc w:val="center"/>
              <w:rPr>
                <w:rFonts w:ascii="GHEA Grapalat" w:eastAsiaTheme="minorHAnsi" w:hAnsi="GHEA Grapalat"/>
                <w:sz w:val="20"/>
                <w:szCs w:val="20"/>
              </w:rPr>
            </w:pPr>
            <w:r w:rsidRPr="003D49A5">
              <w:rPr>
                <w:rFonts w:ascii="GHEA Grapalat" w:eastAsiaTheme="minorHAnsi" w:hAnsi="GHEA Grapalat"/>
                <w:sz w:val="20"/>
                <w:szCs w:val="20"/>
              </w:rPr>
              <w:t>Штраф - 0,5% от цены контракта</w:t>
            </w:r>
          </w:p>
        </w:tc>
      </w:tr>
    </w:tbl>
    <w:p w14:paraId="5E9D76A7" w14:textId="77777777" w:rsidR="007A0FC0" w:rsidRPr="007A0FC0" w:rsidRDefault="007A0FC0" w:rsidP="00794242">
      <w:pPr>
        <w:widowControl w:val="0"/>
        <w:tabs>
          <w:tab w:val="left" w:pos="1134"/>
        </w:tabs>
        <w:spacing w:line="276" w:lineRule="auto"/>
        <w:ind w:firstLine="567"/>
        <w:jc w:val="both"/>
        <w:rPr>
          <w:rFonts w:ascii="GHEA Grapalat" w:hAnsi="GHEA Grapalat"/>
        </w:rPr>
      </w:pPr>
    </w:p>
    <w:p w14:paraId="59DDC7CC"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794242">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794242">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3"/>
        <w:t>32</w:t>
      </w:r>
      <w:r w:rsidRPr="009F3DC7">
        <w:rPr>
          <w:rFonts w:ascii="GHEA Grapalat" w:hAnsi="GHEA Grapalat"/>
        </w:rPr>
        <w:t>.</w:t>
      </w:r>
    </w:p>
    <w:p w14:paraId="1582AE9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508E8181" w14:textId="2D6C90B1" w:rsidR="00C53EC8" w:rsidRPr="004D7DD1" w:rsidRDefault="00BB28C8" w:rsidP="00C53EC8">
      <w:pPr>
        <w:widowControl w:val="0"/>
        <w:tabs>
          <w:tab w:val="left" w:pos="1134"/>
        </w:tabs>
        <w:ind w:firstLine="567"/>
        <w:jc w:val="both"/>
        <w:rPr>
          <w:rFonts w:ascii="GHEA Grapalat" w:hAnsi="GHEA Grapalat" w:cs="Sylfaen"/>
          <w:sz w:val="20"/>
          <w:szCs w:val="20"/>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r w:rsidRPr="009F3DC7">
        <w:rPr>
          <w:rFonts w:ascii="GHEA Grapalat" w:hAnsi="GHEA Grapalat"/>
        </w:rPr>
        <w:lastRenderedPageBreak/>
        <w:t>копии договора субподряда и данных являющегося его стороной лица в течение пяти рабочих дней со дня внесения изменения</w:t>
      </w:r>
      <w:r w:rsidR="00C53EC8" w:rsidRPr="00C53EC8">
        <w:rPr>
          <w:rFonts w:ascii="GHEA Grapalat" w:hAnsi="GHEA Grapalat"/>
          <w:sz w:val="20"/>
          <w:szCs w:val="20"/>
          <w:highlight w:val="yellow"/>
        </w:rPr>
        <w:t xml:space="preserve"> </w:t>
      </w:r>
      <w:r w:rsidR="00C53EC8" w:rsidRPr="000E2A01">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53EC8" w:rsidRPr="000E2A01">
        <w:rPr>
          <w:rStyle w:val="FootnoteReference"/>
          <w:rFonts w:ascii="GHEA Grapalat" w:hAnsi="GHEA Grapalat"/>
          <w:sz w:val="20"/>
          <w:szCs w:val="20"/>
        </w:rPr>
        <w:footnoteReference w:customMarkFollows="1" w:id="34"/>
        <w:t>33</w:t>
      </w:r>
    </w:p>
    <w:p w14:paraId="737C1F9D" w14:textId="060B21A9" w:rsidR="00BB28C8" w:rsidRPr="009F3DC7" w:rsidRDefault="00CA1827" w:rsidP="00794242">
      <w:pPr>
        <w:widowControl w:val="0"/>
        <w:tabs>
          <w:tab w:val="left" w:pos="1134"/>
        </w:tabs>
        <w:spacing w:line="276" w:lineRule="auto"/>
        <w:ind w:firstLine="567"/>
        <w:jc w:val="both"/>
        <w:rPr>
          <w:rFonts w:ascii="GHEA Grapalat" w:hAnsi="GHEA Grapalat" w:cs="Sylfaen"/>
        </w:rPr>
      </w:pPr>
      <w:r>
        <w:rPr>
          <w:rStyle w:val="FootnoteReference"/>
          <w:rFonts w:ascii="GHEA Grapalat" w:hAnsi="GHEA Grapalat"/>
        </w:rPr>
        <w:footnoteReference w:customMarkFollows="1" w:id="35"/>
        <w:t>33</w:t>
      </w:r>
      <w:r w:rsidR="00BB28C8" w:rsidRPr="009F3DC7">
        <w:rPr>
          <w:rFonts w:ascii="GHEA Grapalat" w:hAnsi="GHEA Grapalat"/>
        </w:rPr>
        <w:t>.</w:t>
      </w:r>
    </w:p>
    <w:p w14:paraId="7BD5AE23" w14:textId="77777777" w:rsidR="00BB28C8" w:rsidRPr="009F3DC7" w:rsidRDefault="00BB28C8" w:rsidP="00794242">
      <w:pPr>
        <w:widowControl w:val="0"/>
        <w:tabs>
          <w:tab w:val="left" w:pos="1134"/>
        </w:tabs>
        <w:spacing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6"/>
        <w:t>34</w:t>
      </w:r>
      <w:r w:rsidRPr="009F3DC7">
        <w:rPr>
          <w:rFonts w:ascii="GHEA Grapalat" w:hAnsi="GHEA Grapalat"/>
        </w:rPr>
        <w:t>.</w:t>
      </w:r>
    </w:p>
    <w:p w14:paraId="4F8673DE" w14:textId="77777777" w:rsidR="00BB28C8" w:rsidRPr="00124BE9" w:rsidRDefault="00BB28C8" w:rsidP="00794242">
      <w:pPr>
        <w:widowControl w:val="0"/>
        <w:tabs>
          <w:tab w:val="left" w:pos="1134"/>
        </w:tabs>
        <w:spacing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794242">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794242">
      <w:pPr>
        <w:widowControl w:val="0"/>
        <w:spacing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794242">
      <w:pPr>
        <w:widowControl w:val="0"/>
        <w:tabs>
          <w:tab w:val="left" w:pos="1276"/>
        </w:tabs>
        <w:spacing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5525DDDD" w:rsidR="004B4A95" w:rsidRDefault="00BB28C8" w:rsidP="00794242">
      <w:pPr>
        <w:widowControl w:val="0"/>
        <w:tabs>
          <w:tab w:val="left" w:pos="1276"/>
        </w:tabs>
        <w:spacing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606410" w14:textId="32E68E2C" w:rsidR="006D77ED" w:rsidRPr="009A510B" w:rsidRDefault="00ED3C7C" w:rsidP="00794242">
      <w:pPr>
        <w:spacing w:line="276" w:lineRule="auto"/>
        <w:jc w:val="both"/>
        <w:rPr>
          <w:ins w:id="24" w:author="Inesa Kocharyan" w:date="2025-02-07T10:55:00Z"/>
          <w:rStyle w:val="ezkurwreuab5ozgtqnkl"/>
          <w:rFonts w:ascii="GHEA Grapalat" w:hAnsi="GHEA Grapalat"/>
          <w:lang w:val="hy-AM"/>
        </w:rPr>
      </w:pPr>
      <w:r w:rsidRPr="00ED3C7C">
        <w:rPr>
          <w:rFonts w:ascii="GHEA Grapalat" w:eastAsiaTheme="minorHAnsi" w:hAnsi="GHEA Grapalat" w:cstheme="minorBidi"/>
          <w:sz w:val="22"/>
          <w:szCs w:val="22"/>
        </w:rPr>
        <w:t xml:space="preserve">  </w:t>
      </w:r>
      <w:r w:rsidR="006D77ED" w:rsidRPr="002D714B">
        <w:rPr>
          <w:rFonts w:ascii="GHEA Grapalat" w:eastAsiaTheme="minorHAnsi" w:hAnsi="GHEA Grapalat" w:cstheme="minorBidi"/>
          <w:sz w:val="22"/>
          <w:szCs w:val="22"/>
        </w:rPr>
        <w:t xml:space="preserve">     8.12 </w:t>
      </w:r>
      <w:r w:rsidR="006D77ED" w:rsidRPr="002D714B">
        <w:rPr>
          <w:rFonts w:ascii="GHEA Grapalat" w:hAnsi="GHEA Grapalat"/>
          <w:spacing w:val="-4"/>
        </w:rPr>
        <w:t>Подрядчик</w:t>
      </w:r>
      <w:ins w:id="25" w:author="Inesa Kocharyan" w:date="2025-02-07T10:55:00Z">
        <w:r w:rsidR="006D77ED" w:rsidRPr="002D714B">
          <w:rPr>
            <w:rFonts w:ascii="GHEA Grapalat" w:hAnsi="GHEA Grapalat"/>
            <w:color w:val="000000" w:themeColor="text1"/>
          </w:rPr>
          <w:t xml:space="preserve"> </w:t>
        </w:r>
      </w:ins>
      <w:r w:rsidR="006D77ED" w:rsidRPr="002D714B">
        <w:rPr>
          <w:rStyle w:val="ezkurwreuab5ozgtqnkl"/>
          <w:rFonts w:ascii="GHEA Grapalat" w:hAnsi="GHEA Grapalat"/>
        </w:rPr>
        <w:t>имеет право</w:t>
      </w:r>
      <w:r w:rsidR="006D77ED" w:rsidRPr="002D714B">
        <w:rPr>
          <w:rFonts w:ascii="GHEA Grapalat" w:hAnsi="GHEA Grapalat"/>
        </w:rPr>
        <w:t xml:space="preserve"> </w:t>
      </w:r>
      <w:r w:rsidR="006D77ED" w:rsidRPr="002D714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6D77ED" w:rsidRPr="002D714B">
        <w:rPr>
          <w:rFonts w:ascii="GHEA Grapalat" w:hAnsi="GHEA Grapalat"/>
        </w:rPr>
        <w:t xml:space="preserve"> </w:t>
      </w:r>
      <w:r w:rsidR="006D77ED" w:rsidRPr="002D714B">
        <w:rPr>
          <w:rStyle w:val="ezkurwreuab5ozgtqnkl"/>
          <w:rFonts w:ascii="GHEA Grapalat" w:hAnsi="GHEA Grapalat"/>
        </w:rPr>
        <w:t xml:space="preserve">(далее-договор факторинга). В </w:t>
      </w:r>
      <w:r w:rsidR="006D77ED" w:rsidRPr="002D714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6D77ED" w:rsidRPr="002D714B">
        <w:rPr>
          <w:rStyle w:val="ezkurwreuab5ozgtqnkl"/>
          <w:rFonts w:ascii="GHEA Grapalat" w:hAnsi="GHEA Grapalat"/>
        </w:rPr>
        <w:t>Заказчик</w:t>
      </w:r>
      <w:r w:rsidR="006D77ED" w:rsidRPr="002D714B">
        <w:rPr>
          <w:rFonts w:ascii="GHEA Grapalat" w:hAnsi="GHEA Grapalat"/>
        </w:rPr>
        <w:t xml:space="preserve"> </w:t>
      </w:r>
      <w:r w:rsidR="006D77ED" w:rsidRPr="002D714B">
        <w:rPr>
          <w:rStyle w:val="ezkurwreuab5ozgtqnkl"/>
          <w:rFonts w:ascii="GHEA Grapalat" w:hAnsi="GHEA Grapalat"/>
        </w:rPr>
        <w:t xml:space="preserve">при осуществлении платежей обеспечивает расчет и зачет штрафов и пеней </w:t>
      </w:r>
      <w:r w:rsidR="006D77ED" w:rsidRPr="002D714B">
        <w:rPr>
          <w:rFonts w:ascii="GHEA Grapalat" w:hAnsi="GHEA Grapalat"/>
          <w:spacing w:val="-4"/>
        </w:rPr>
        <w:t>Подрядчику</w:t>
      </w:r>
      <w:r w:rsidR="006D77ED" w:rsidRPr="002D714B">
        <w:rPr>
          <w:rFonts w:ascii="GHEA Grapalat" w:hAnsi="GHEA Grapalat"/>
        </w:rPr>
        <w:t xml:space="preserve"> </w:t>
      </w:r>
      <w:r w:rsidR="006D77ED" w:rsidRPr="002D714B">
        <w:rPr>
          <w:rStyle w:val="ezkurwreuab5ozgtqnkl"/>
          <w:rFonts w:ascii="GHEA Grapalat" w:hAnsi="GHEA Grapalat"/>
        </w:rPr>
        <w:t>с суммами, подлежащими уплате, независимо от</w:t>
      </w:r>
      <w:r w:rsidR="006D77ED" w:rsidRPr="002D714B">
        <w:rPr>
          <w:rFonts w:ascii="GHEA Grapalat" w:hAnsi="GHEA Grapalat"/>
        </w:rPr>
        <w:t xml:space="preserve"> </w:t>
      </w:r>
      <w:r w:rsidR="006D77ED" w:rsidRPr="002D714B">
        <w:rPr>
          <w:rStyle w:val="ezkurwreuab5ozgtqnkl"/>
          <w:rFonts w:ascii="GHEA Grapalat" w:hAnsi="GHEA Grapalat"/>
        </w:rPr>
        <w:t>того,</w:t>
      </w:r>
      <w:r w:rsidR="006D77ED" w:rsidRPr="002D714B">
        <w:rPr>
          <w:rFonts w:ascii="GHEA Grapalat" w:hAnsi="GHEA Grapalat"/>
        </w:rPr>
        <w:t xml:space="preserve"> </w:t>
      </w:r>
      <w:r w:rsidR="006D77ED" w:rsidRPr="002D714B">
        <w:rPr>
          <w:rStyle w:val="ezkurwreuab5ozgtqnkl"/>
          <w:rFonts w:ascii="GHEA Grapalat" w:hAnsi="GHEA Grapalat"/>
        </w:rPr>
        <w:t>было ли</w:t>
      </w:r>
      <w:r w:rsidR="006D77ED" w:rsidRPr="002D714B">
        <w:rPr>
          <w:rFonts w:ascii="GHEA Grapalat" w:hAnsi="GHEA Grapalat"/>
        </w:rPr>
        <w:t xml:space="preserve"> </w:t>
      </w:r>
      <w:r w:rsidR="006D77ED" w:rsidRPr="002D714B">
        <w:rPr>
          <w:rStyle w:val="ezkurwreuab5ozgtqnkl"/>
          <w:rFonts w:ascii="GHEA Grapalat" w:hAnsi="GHEA Grapalat"/>
        </w:rPr>
        <w:t>уступлено требование</w:t>
      </w:r>
      <w:r w:rsidR="006D77ED" w:rsidRPr="009A510B">
        <w:rPr>
          <w:rStyle w:val="ezkurwreuab5ozgtqnkl"/>
          <w:rFonts w:ascii="GHEA Grapalat" w:hAnsi="GHEA Grapalat"/>
          <w:lang w:val="hy-AM"/>
        </w:rPr>
        <w:t xml:space="preserve">. </w:t>
      </w:r>
      <w:r w:rsidR="006D77ED" w:rsidRPr="002D714B">
        <w:rPr>
          <w:rStyle w:val="ezkurwreuab5ozgtqnkl"/>
          <w:rFonts w:ascii="GHEA Grapalat" w:hAnsi="GHEA Grapalat"/>
        </w:rPr>
        <w:t>При</w:t>
      </w:r>
      <w:r w:rsidR="006D77ED" w:rsidRPr="002D714B">
        <w:rPr>
          <w:rFonts w:ascii="GHEA Grapalat" w:hAnsi="GHEA Grapalat"/>
        </w:rPr>
        <w:t xml:space="preserve"> </w:t>
      </w:r>
      <w:r w:rsidR="006D77ED" w:rsidRPr="002D714B">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6D77ED" w:rsidRPr="009A510B">
        <w:rPr>
          <w:rStyle w:val="ezkurwreuab5ozgtqnkl"/>
          <w:rFonts w:ascii="GHEA Grapalat" w:hAnsi="GHEA Grapalat"/>
        </w:rPr>
        <w:t>N</w:t>
      </w:r>
      <w:r w:rsidR="006D77ED" w:rsidRPr="002D714B">
        <w:rPr>
          <w:rStyle w:val="ezkurwreuab5ozgtqnkl"/>
          <w:rFonts w:ascii="GHEA Grapalat" w:hAnsi="GHEA Grapalat"/>
        </w:rPr>
        <w:t xml:space="preserve"> 5) Заказчик</w:t>
      </w:r>
      <w:r w:rsidR="006D77ED" w:rsidRPr="002D714B">
        <w:rPr>
          <w:rFonts w:ascii="GHEA Grapalat" w:hAnsi="GHEA Grapalat"/>
        </w:rPr>
        <w:t xml:space="preserve"> </w:t>
      </w:r>
      <w:r w:rsidR="006D77ED" w:rsidRPr="002D714B">
        <w:rPr>
          <w:rStyle w:val="ezkurwreuab5ozgtqnkl"/>
          <w:rFonts w:ascii="GHEA Grapalat" w:hAnsi="GHEA Grapalat"/>
        </w:rPr>
        <w:t>производит платеж, установленный договором, финансовому</w:t>
      </w:r>
      <w:r w:rsidR="006D77ED" w:rsidRPr="002D714B">
        <w:rPr>
          <w:rFonts w:ascii="GHEA Grapalat" w:hAnsi="GHEA Grapalat"/>
        </w:rPr>
        <w:t xml:space="preserve"> </w:t>
      </w:r>
      <w:r w:rsidR="006D77ED" w:rsidRPr="002D714B">
        <w:rPr>
          <w:rStyle w:val="ezkurwreuab5ozgtqnkl"/>
          <w:rFonts w:ascii="GHEA Grapalat" w:hAnsi="GHEA Grapalat"/>
        </w:rPr>
        <w:t>агенту, если</w:t>
      </w:r>
      <w:r w:rsidR="006D77ED" w:rsidRPr="002D714B">
        <w:rPr>
          <w:rFonts w:ascii="GHEA Grapalat" w:hAnsi="GHEA Grapalat"/>
        </w:rPr>
        <w:t xml:space="preserve"> </w:t>
      </w:r>
      <w:r w:rsidR="006D77ED" w:rsidRPr="002D714B">
        <w:rPr>
          <w:rStyle w:val="ezkurwreuab5ozgtqnkl"/>
          <w:rFonts w:ascii="GHEA Grapalat" w:hAnsi="GHEA Grapalat"/>
        </w:rPr>
        <w:t>уведомление</w:t>
      </w:r>
      <w:r w:rsidR="006D77ED" w:rsidRPr="002D714B">
        <w:rPr>
          <w:rFonts w:ascii="GHEA Grapalat" w:hAnsi="GHEA Grapalat"/>
        </w:rPr>
        <w:t xml:space="preserve"> </w:t>
      </w:r>
      <w:r w:rsidR="006D77ED" w:rsidRPr="002D714B">
        <w:rPr>
          <w:rStyle w:val="ezkurwreuab5ozgtqnkl"/>
          <w:rFonts w:ascii="GHEA Grapalat" w:hAnsi="GHEA Grapalat"/>
        </w:rPr>
        <w:t>было получено</w:t>
      </w:r>
      <w:r w:rsidR="006D77ED" w:rsidRPr="002D714B">
        <w:rPr>
          <w:rFonts w:ascii="GHEA Grapalat" w:hAnsi="GHEA Grapalat"/>
        </w:rPr>
        <w:t xml:space="preserve"> </w:t>
      </w:r>
      <w:r w:rsidR="006D77ED" w:rsidRPr="002D714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6D77ED" w:rsidRPr="002D714B">
        <w:rPr>
          <w:rStyle w:val="ezkurwreuab5ozgtqnkl"/>
          <w:rFonts w:ascii="GHEA Grapalat" w:hAnsi="GHEA Grapalat"/>
          <w:vertAlign w:val="superscript"/>
        </w:rPr>
        <w:t>35</w:t>
      </w:r>
    </w:p>
    <w:p w14:paraId="11EBA603" w14:textId="77777777" w:rsidR="006D77ED" w:rsidRPr="002D714B"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8.13.</w:t>
      </w:r>
      <w:r w:rsidRPr="002D714B">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84C7FA8" w14:textId="0C6345B9" w:rsidR="006D77ED" w:rsidRPr="00873DBD" w:rsidRDefault="006D77ED" w:rsidP="00794242">
      <w:pPr>
        <w:widowControl w:val="0"/>
        <w:tabs>
          <w:tab w:val="left" w:pos="1276"/>
        </w:tabs>
        <w:spacing w:line="276" w:lineRule="auto"/>
        <w:ind w:firstLine="567"/>
        <w:jc w:val="both"/>
        <w:rPr>
          <w:rFonts w:ascii="GHEA Grapalat" w:hAnsi="GHEA Grapalat"/>
        </w:rPr>
      </w:pPr>
      <w:r w:rsidRPr="002D714B">
        <w:rPr>
          <w:rFonts w:ascii="GHEA Grapalat" w:hAnsi="GHEA Grapalat"/>
        </w:rPr>
        <w:t>8.14.</w:t>
      </w:r>
      <w:r w:rsidRPr="002D714B">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873DBD">
        <w:rPr>
          <w:rFonts w:ascii="GHEA Grapalat" w:hAnsi="GHEA Grapalat"/>
        </w:rPr>
        <w:t>Приложения № 1,</w:t>
      </w:r>
      <w:r w:rsidR="0035693C">
        <w:rPr>
          <w:rFonts w:ascii="GHEA Grapalat" w:hAnsi="GHEA Grapalat"/>
          <w:lang w:val="hy-AM"/>
        </w:rPr>
        <w:t xml:space="preserve"> </w:t>
      </w:r>
      <w:r w:rsidR="0035693C" w:rsidRPr="00873DBD">
        <w:rPr>
          <w:rFonts w:ascii="GHEA Grapalat" w:hAnsi="GHEA Grapalat"/>
        </w:rPr>
        <w:t xml:space="preserve">№ </w:t>
      </w:r>
      <w:r w:rsidR="0035693C">
        <w:rPr>
          <w:rFonts w:ascii="GHEA Grapalat" w:hAnsi="GHEA Grapalat"/>
          <w:lang w:val="hy-AM"/>
        </w:rPr>
        <w:t>1.</w:t>
      </w:r>
      <w:r w:rsidR="0035693C" w:rsidRPr="00873DBD">
        <w:rPr>
          <w:rFonts w:ascii="GHEA Grapalat" w:hAnsi="GHEA Grapalat"/>
        </w:rPr>
        <w:t>1,</w:t>
      </w:r>
      <w:r w:rsidRPr="00873DBD">
        <w:rPr>
          <w:rFonts w:ascii="GHEA Grapalat" w:hAnsi="GHEA Grapalat"/>
        </w:rPr>
        <w:t xml:space="preserve"> № 2, № 3, № 4 , № 4.1 и № 5 к настоящему договору считаются неотъемлемой частью договора.</w:t>
      </w:r>
    </w:p>
    <w:p w14:paraId="56C594EA" w14:textId="5E762CAC" w:rsidR="00BB28C8" w:rsidRDefault="00BB28C8" w:rsidP="00794242">
      <w:pPr>
        <w:widowControl w:val="0"/>
        <w:tabs>
          <w:tab w:val="left" w:pos="1276"/>
        </w:tabs>
        <w:spacing w:line="276" w:lineRule="auto"/>
        <w:ind w:firstLine="567"/>
        <w:jc w:val="both"/>
        <w:rPr>
          <w:rFonts w:ascii="GHEA Grapalat" w:hAnsi="GHEA Grapalat"/>
        </w:rPr>
      </w:pPr>
      <w:r w:rsidRPr="009F3DC7">
        <w:rPr>
          <w:rFonts w:ascii="GHEA Grapalat" w:hAnsi="GHEA Grapalat"/>
        </w:rPr>
        <w:t>8.1</w:t>
      </w:r>
      <w:r w:rsidR="006D77ED" w:rsidRPr="009C5264">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72877DEA" w14:textId="79D8E3EB" w:rsidR="002030CE" w:rsidRDefault="002030CE" w:rsidP="00794242">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3A3851" w:rsidRPr="003A3851">
        <w:rPr>
          <w:rFonts w:ascii="GHEA Grapalat" w:hAnsi="GHEA Grapalat"/>
        </w:rPr>
        <w:t>10</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68AABA0" w14:textId="77777777" w:rsidR="00293DB9" w:rsidRDefault="00293DB9" w:rsidP="00E71B18">
      <w:pPr>
        <w:widowControl w:val="0"/>
        <w:spacing w:line="276" w:lineRule="auto"/>
        <w:ind w:firstLine="567"/>
        <w:jc w:val="right"/>
        <w:rPr>
          <w:rFonts w:ascii="GHEA Grapalat" w:hAnsi="GHEA Grapalat"/>
          <w:i/>
        </w:rPr>
        <w:sectPr w:rsidR="00293DB9" w:rsidSect="00166832">
          <w:footerReference w:type="default" r:id="rId13"/>
          <w:footnotePr>
            <w:pos w:val="beneathText"/>
          </w:footnotePr>
          <w:type w:val="nextColumn"/>
          <w:pgSz w:w="11907" w:h="16840" w:code="9"/>
          <w:pgMar w:top="993" w:right="1418" w:bottom="1418" w:left="1418" w:header="561" w:footer="561" w:gutter="0"/>
          <w:cols w:space="720"/>
          <w:docGrid w:linePitch="326"/>
        </w:sectPr>
      </w:pPr>
    </w:p>
    <w:p w14:paraId="7D178500" w14:textId="77777777" w:rsidR="00BB28C8" w:rsidRPr="009F3DC7" w:rsidRDefault="00BB28C8" w:rsidP="00E71B18">
      <w:pPr>
        <w:widowControl w:val="0"/>
        <w:spacing w:line="276" w:lineRule="auto"/>
        <w:ind w:firstLine="567"/>
        <w:jc w:val="right"/>
        <w:rPr>
          <w:rFonts w:ascii="GHEA Grapalat" w:hAnsi="GHEA Grapalat" w:cs="Arial"/>
          <w:i/>
        </w:rPr>
      </w:pPr>
      <w:r w:rsidRPr="009F3DC7">
        <w:rPr>
          <w:rFonts w:ascii="GHEA Grapalat" w:hAnsi="GHEA Grapalat"/>
          <w:i/>
        </w:rPr>
        <w:lastRenderedPageBreak/>
        <w:t>Приложение № 1</w:t>
      </w:r>
    </w:p>
    <w:p w14:paraId="0A564777" w14:textId="3D702553" w:rsidR="00BB28C8" w:rsidRDefault="00BB28C8" w:rsidP="00E71B18">
      <w:pPr>
        <w:widowControl w:val="0"/>
        <w:spacing w:line="276" w:lineRule="auto"/>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1254BC0B" w14:textId="57BEB222" w:rsidR="00E71B18" w:rsidRDefault="00E71B18" w:rsidP="00E71B18">
      <w:pPr>
        <w:widowControl w:val="0"/>
        <w:spacing w:line="276" w:lineRule="auto"/>
        <w:ind w:firstLine="567"/>
        <w:jc w:val="right"/>
        <w:rPr>
          <w:rFonts w:ascii="GHEA Grapalat" w:hAnsi="GHEA Grapalat"/>
          <w:i/>
        </w:rPr>
      </w:pPr>
    </w:p>
    <w:p w14:paraId="73CC0ED4" w14:textId="390B87B5" w:rsidR="00DE4A55" w:rsidRPr="002D2282" w:rsidRDefault="00DE4A55" w:rsidP="00DE4A55">
      <w:pPr>
        <w:jc w:val="right"/>
        <w:rPr>
          <w:rFonts w:ascii="GHEA Grapalat" w:hAnsi="GHEA Grapalat"/>
          <w:sz w:val="20"/>
        </w:rPr>
      </w:pPr>
    </w:p>
    <w:p w14:paraId="2B767619" w14:textId="09BE234F" w:rsidR="001F48BD" w:rsidRDefault="001F48BD" w:rsidP="00E71B18">
      <w:pPr>
        <w:widowControl w:val="0"/>
        <w:spacing w:line="276" w:lineRule="auto"/>
        <w:ind w:firstLine="567"/>
        <w:jc w:val="center"/>
        <w:rPr>
          <w:rFonts w:ascii="GHEA Grapalat" w:hAnsi="GHEA Grapalat"/>
          <w:b/>
          <w:sz w:val="28"/>
          <w:szCs w:val="28"/>
        </w:rPr>
      </w:pPr>
    </w:p>
    <w:p w14:paraId="5E5D4D89" w14:textId="37911B4F" w:rsidR="00ED107C" w:rsidRDefault="00ED107C" w:rsidP="00E71B18">
      <w:pPr>
        <w:widowControl w:val="0"/>
        <w:spacing w:line="276" w:lineRule="auto"/>
        <w:ind w:firstLine="567"/>
        <w:jc w:val="center"/>
        <w:rPr>
          <w:rFonts w:ascii="GHEA Grapalat" w:hAnsi="GHEA Grapalat"/>
          <w:b/>
          <w:sz w:val="28"/>
          <w:szCs w:val="28"/>
        </w:rPr>
      </w:pPr>
      <w:r w:rsidRPr="005E3B87">
        <w:rPr>
          <w:rFonts w:ascii="GHEA Grapalat" w:eastAsia="MS Mincho" w:hAnsi="GHEA Grapalat"/>
          <w:b/>
          <w:sz w:val="20"/>
          <w:lang w:val="hy-AM" w:eastAsia="ja-JP"/>
        </w:rPr>
        <w:t>ТЕХНИЧЕСКАЯ ХАРАКТЕРИСТИКА</w:t>
      </w:r>
      <w:r w:rsidRPr="00BE18DB">
        <w:rPr>
          <w:rFonts w:ascii="GHEA Grapalat" w:eastAsia="MS Mincho" w:hAnsi="GHEA Grapalat"/>
          <w:b/>
          <w:sz w:val="20"/>
          <w:lang w:val="hy-AM" w:eastAsia="ja-JP"/>
        </w:rPr>
        <w:t>-</w:t>
      </w:r>
      <w:r w:rsidRPr="005E3B87">
        <w:rPr>
          <w:rFonts w:ascii="GHEA Grapalat" w:eastAsia="MS Mincho" w:hAnsi="GHEA Grapalat"/>
          <w:b/>
          <w:sz w:val="20"/>
          <w:lang w:val="hy-AM" w:eastAsia="ja-JP"/>
        </w:rPr>
        <w:t xml:space="preserve"> ГРАФИК ТОРГОВ</w:t>
      </w:r>
    </w:p>
    <w:p w14:paraId="697A6F51" w14:textId="190D773B" w:rsidR="00ED107C" w:rsidRDefault="00ED107C" w:rsidP="00E71B18">
      <w:pPr>
        <w:widowControl w:val="0"/>
        <w:spacing w:line="276" w:lineRule="auto"/>
        <w:ind w:firstLine="567"/>
        <w:jc w:val="center"/>
        <w:rPr>
          <w:rFonts w:ascii="GHEA Grapalat" w:hAnsi="GHEA Grapalat"/>
          <w:b/>
          <w:sz w:val="28"/>
          <w:szCs w:val="28"/>
        </w:rPr>
      </w:pPr>
    </w:p>
    <w:tbl>
      <w:tblPr>
        <w:tblW w:w="11273"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18"/>
        <w:gridCol w:w="1710"/>
        <w:gridCol w:w="2273"/>
        <w:gridCol w:w="810"/>
        <w:gridCol w:w="1170"/>
        <w:gridCol w:w="810"/>
        <w:gridCol w:w="1193"/>
        <w:gridCol w:w="1260"/>
      </w:tblGrid>
      <w:tr w:rsidR="00ED107C" w:rsidRPr="00E12D3A" w14:paraId="10A47519" w14:textId="77777777" w:rsidTr="00ED107C">
        <w:trPr>
          <w:trHeight w:val="20"/>
        </w:trPr>
        <w:tc>
          <w:tcPr>
            <w:tcW w:w="629" w:type="dxa"/>
            <w:vAlign w:val="center"/>
            <w:hideMark/>
          </w:tcPr>
          <w:p w14:paraId="1570E587"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w:t>
            </w:r>
          </w:p>
        </w:tc>
        <w:tc>
          <w:tcPr>
            <w:tcW w:w="1418" w:type="dxa"/>
            <w:vAlign w:val="center"/>
            <w:hideMark/>
          </w:tcPr>
          <w:p w14:paraId="27222BE2"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Код предусмотренный планом торгов согласно классификации (CPV)</w:t>
            </w:r>
          </w:p>
        </w:tc>
        <w:tc>
          <w:tcPr>
            <w:tcW w:w="1710" w:type="dxa"/>
          </w:tcPr>
          <w:p w14:paraId="64FA4DA6" w14:textId="77777777" w:rsidR="00ED107C" w:rsidRPr="00E12D3A" w:rsidRDefault="00ED107C" w:rsidP="00CD570D">
            <w:pPr>
              <w:pStyle w:val="BodyTextIndent2"/>
              <w:ind w:firstLine="0"/>
              <w:jc w:val="center"/>
              <w:rPr>
                <w:rFonts w:ascii="GHEA Grapalat" w:hAnsi="GHEA Grapalat" w:cs="Calibri"/>
                <w:b/>
                <w:bCs/>
                <w:i/>
                <w:iCs/>
                <w:sz w:val="16"/>
                <w:szCs w:val="16"/>
                <w:lang w:eastAsia="ja-JP"/>
              </w:rPr>
            </w:pPr>
          </w:p>
        </w:tc>
        <w:tc>
          <w:tcPr>
            <w:tcW w:w="2273" w:type="dxa"/>
            <w:vAlign w:val="center"/>
            <w:hideMark/>
          </w:tcPr>
          <w:p w14:paraId="7181BD42" w14:textId="77777777" w:rsidR="00ED107C" w:rsidRPr="00E12D3A" w:rsidRDefault="00ED107C" w:rsidP="00CD570D">
            <w:pPr>
              <w:pStyle w:val="BodyTextIndent2"/>
              <w:ind w:firstLine="0"/>
              <w:jc w:val="center"/>
              <w:rPr>
                <w:rFonts w:ascii="GHEA Grapalat" w:hAnsi="GHEA Grapalat" w:cs="Calibri"/>
                <w:b/>
                <w:bCs/>
                <w:i/>
                <w:iCs/>
                <w:sz w:val="16"/>
                <w:szCs w:val="16"/>
                <w:lang w:eastAsia="ja-JP"/>
              </w:rPr>
            </w:pPr>
            <w:r w:rsidRPr="00E12D3A">
              <w:rPr>
                <w:rFonts w:ascii="GHEA Grapalat" w:hAnsi="GHEA Grapalat" w:cs="Calibri"/>
                <w:b/>
                <w:bCs/>
                <w:i/>
                <w:iCs/>
                <w:sz w:val="16"/>
                <w:szCs w:val="16"/>
                <w:lang w:eastAsia="ja-JP"/>
              </w:rPr>
              <w:t xml:space="preserve">Техническая характеристика  </w:t>
            </w:r>
          </w:p>
          <w:p w14:paraId="194672A8" w14:textId="77777777" w:rsidR="00ED107C" w:rsidRPr="00E12D3A" w:rsidRDefault="00ED107C" w:rsidP="00CD570D">
            <w:pPr>
              <w:jc w:val="center"/>
              <w:rPr>
                <w:rFonts w:ascii="GHEA Grapalat" w:hAnsi="GHEA Grapalat" w:cs="Calibri"/>
                <w:b/>
                <w:bCs/>
                <w:i/>
                <w:iCs/>
                <w:sz w:val="16"/>
                <w:szCs w:val="16"/>
              </w:rPr>
            </w:pPr>
          </w:p>
          <w:p w14:paraId="3EA95D3D" w14:textId="77777777" w:rsidR="00ED107C" w:rsidRPr="00E12D3A" w:rsidRDefault="00ED107C" w:rsidP="00CD570D">
            <w:pPr>
              <w:jc w:val="center"/>
              <w:rPr>
                <w:rFonts w:ascii="GHEA Grapalat" w:hAnsi="GHEA Grapalat" w:cs="Calibri"/>
                <w:b/>
                <w:bCs/>
                <w:i/>
                <w:iCs/>
                <w:sz w:val="16"/>
                <w:szCs w:val="16"/>
              </w:rPr>
            </w:pPr>
          </w:p>
        </w:tc>
        <w:tc>
          <w:tcPr>
            <w:tcW w:w="810" w:type="dxa"/>
            <w:vAlign w:val="center"/>
            <w:hideMark/>
          </w:tcPr>
          <w:p w14:paraId="026ACE92"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Ед. изм</w:t>
            </w:r>
          </w:p>
        </w:tc>
        <w:tc>
          <w:tcPr>
            <w:tcW w:w="1170" w:type="dxa"/>
            <w:vAlign w:val="center"/>
            <w:hideMark/>
          </w:tcPr>
          <w:p w14:paraId="56836F9C"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Общая стоимость</w:t>
            </w:r>
          </w:p>
          <w:p w14:paraId="0B5D92D6" w14:textId="77777777" w:rsidR="00ED107C" w:rsidRPr="00E12D3A" w:rsidRDefault="00ED107C" w:rsidP="00CD570D">
            <w:pPr>
              <w:jc w:val="center"/>
              <w:rPr>
                <w:rFonts w:ascii="GHEA Grapalat" w:hAnsi="GHEA Grapalat" w:cs="Calibri"/>
                <w:b/>
                <w:bCs/>
                <w:i/>
                <w:iCs/>
                <w:sz w:val="16"/>
                <w:szCs w:val="16"/>
              </w:rPr>
            </w:pPr>
          </w:p>
        </w:tc>
        <w:tc>
          <w:tcPr>
            <w:tcW w:w="810" w:type="dxa"/>
            <w:vAlign w:val="center"/>
            <w:hideMark/>
          </w:tcPr>
          <w:p w14:paraId="1FD6DA16"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Обшее количество</w:t>
            </w:r>
          </w:p>
        </w:tc>
        <w:tc>
          <w:tcPr>
            <w:tcW w:w="1193" w:type="dxa"/>
            <w:vAlign w:val="center"/>
            <w:hideMark/>
          </w:tcPr>
          <w:p w14:paraId="10793644"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Адрес объекта</w:t>
            </w:r>
          </w:p>
        </w:tc>
        <w:tc>
          <w:tcPr>
            <w:tcW w:w="1260" w:type="dxa"/>
            <w:vAlign w:val="center"/>
          </w:tcPr>
          <w:p w14:paraId="152391FE" w14:textId="77777777" w:rsidR="00ED107C" w:rsidRPr="00E12D3A" w:rsidRDefault="00ED107C" w:rsidP="00CD570D">
            <w:pPr>
              <w:jc w:val="center"/>
              <w:rPr>
                <w:rFonts w:ascii="GHEA Grapalat" w:hAnsi="GHEA Grapalat" w:cs="Calibri"/>
                <w:b/>
                <w:bCs/>
                <w:i/>
                <w:iCs/>
                <w:sz w:val="16"/>
                <w:szCs w:val="16"/>
              </w:rPr>
            </w:pPr>
            <w:r w:rsidRPr="00E12D3A">
              <w:rPr>
                <w:rFonts w:ascii="GHEA Grapalat" w:hAnsi="GHEA Grapalat" w:cs="Calibri"/>
                <w:b/>
                <w:bCs/>
                <w:i/>
                <w:iCs/>
                <w:sz w:val="16"/>
                <w:szCs w:val="16"/>
              </w:rPr>
              <w:t>Сроки исполнения</w:t>
            </w:r>
          </w:p>
        </w:tc>
      </w:tr>
      <w:tr w:rsidR="00ED107C" w:rsidRPr="001A0CBA" w14:paraId="06A04683" w14:textId="77777777" w:rsidTr="00ED107C">
        <w:trPr>
          <w:trHeight w:val="20"/>
        </w:trPr>
        <w:tc>
          <w:tcPr>
            <w:tcW w:w="629" w:type="dxa"/>
            <w:vAlign w:val="center"/>
          </w:tcPr>
          <w:p w14:paraId="102CFFED" w14:textId="77777777" w:rsidR="00ED107C" w:rsidRPr="00077D72" w:rsidRDefault="00ED107C" w:rsidP="00CD570D">
            <w:pPr>
              <w:rPr>
                <w:rFonts w:ascii="GHEA Grapalat" w:hAnsi="GHEA Grapalat" w:cs="Calibri"/>
                <w:b/>
                <w:bCs/>
                <w:i/>
                <w:iCs/>
                <w:sz w:val="16"/>
                <w:szCs w:val="16"/>
                <w:lang w:val="hy-AM"/>
              </w:rPr>
            </w:pPr>
            <w:r>
              <w:rPr>
                <w:rFonts w:ascii="GHEA Grapalat" w:hAnsi="GHEA Grapalat" w:cs="Calibri"/>
                <w:b/>
                <w:bCs/>
                <w:i/>
                <w:iCs/>
                <w:sz w:val="16"/>
                <w:szCs w:val="16"/>
                <w:lang w:val="hy-AM"/>
              </w:rPr>
              <w:t>1</w:t>
            </w:r>
          </w:p>
        </w:tc>
        <w:tc>
          <w:tcPr>
            <w:tcW w:w="1418" w:type="dxa"/>
            <w:vAlign w:val="center"/>
          </w:tcPr>
          <w:p w14:paraId="2962D149" w14:textId="77777777" w:rsidR="00ED107C" w:rsidRPr="00D07664" w:rsidRDefault="00ED107C" w:rsidP="00CD570D">
            <w:pPr>
              <w:rPr>
                <w:rFonts w:ascii="GHEA Grapalat" w:hAnsi="GHEA Grapalat"/>
                <w:iCs/>
                <w:sz w:val="16"/>
                <w:szCs w:val="16"/>
                <w:lang w:eastAsia="en-US"/>
              </w:rPr>
            </w:pPr>
            <w:r w:rsidRPr="001A0CBA">
              <w:rPr>
                <w:rFonts w:ascii="GHEA Grapalat" w:hAnsi="GHEA Grapalat"/>
                <w:iCs/>
                <w:sz w:val="16"/>
                <w:szCs w:val="16"/>
                <w:lang w:val="hy-AM" w:eastAsia="en-US"/>
              </w:rPr>
              <w:t>45231126/507</w:t>
            </w:r>
          </w:p>
        </w:tc>
        <w:tc>
          <w:tcPr>
            <w:tcW w:w="1710" w:type="dxa"/>
          </w:tcPr>
          <w:p w14:paraId="4F039B1C"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586266D9"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52107F54"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5DF193F4"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17C5DAB3"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1C63BD73"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3967B600"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5ABDF3F1" w14:textId="77777777" w:rsidR="00ED107C" w:rsidRPr="005145A0" w:rsidRDefault="00ED107C" w:rsidP="00CD570D">
            <w:pPr>
              <w:pStyle w:val="BodyTextIndent2"/>
              <w:ind w:left="-18" w:firstLine="0"/>
              <w:jc w:val="left"/>
              <w:rPr>
                <w:rFonts w:ascii="GHEA Grapalat" w:eastAsia="MS Mincho" w:hAnsi="GHEA Grapalat" w:cs="Sylfaen"/>
                <w:bCs/>
                <w:sz w:val="16"/>
                <w:szCs w:val="16"/>
                <w:lang w:eastAsia="ja-JP"/>
              </w:rPr>
            </w:pPr>
            <w:r>
              <w:rPr>
                <w:rFonts w:ascii="GHEA Grapalat" w:hAnsi="GHEA Grapalat" w:cs="Arial"/>
                <w:b/>
                <w:bCs/>
                <w:color w:val="000000"/>
                <w:sz w:val="16"/>
                <w:szCs w:val="16"/>
              </w:rPr>
              <w:t>Р</w:t>
            </w:r>
            <w:r w:rsidRPr="003436B6">
              <w:rPr>
                <w:rFonts w:ascii="GHEA Grapalat" w:hAnsi="GHEA Grapalat" w:cs="Arial"/>
                <w:b/>
                <w:bCs/>
                <w:color w:val="000000"/>
                <w:sz w:val="16"/>
                <w:szCs w:val="16"/>
                <w:lang w:val="hy-AM"/>
              </w:rPr>
              <w:t>еконструкция</w:t>
            </w:r>
            <w:r>
              <w:rPr>
                <w:rFonts w:ascii="GHEA Grapalat" w:hAnsi="GHEA Grapalat" w:cs="Arial"/>
                <w:b/>
                <w:bCs/>
                <w:color w:val="000000"/>
                <w:sz w:val="16"/>
                <w:szCs w:val="16"/>
              </w:rPr>
              <w:t xml:space="preserve"> </w:t>
            </w:r>
            <w:r w:rsidRPr="008D1EC1">
              <w:rPr>
                <w:rFonts w:ascii="GHEA Grapalat" w:hAnsi="GHEA Grapalat" w:cs="Arial"/>
                <w:b/>
                <w:bCs/>
                <w:color w:val="000000"/>
                <w:sz w:val="16"/>
                <w:szCs w:val="16"/>
                <w:lang w:val="hy-AM"/>
              </w:rPr>
              <w:t>систем орошения</w:t>
            </w:r>
            <w:r w:rsidRPr="00EC3552">
              <w:rPr>
                <w:rFonts w:ascii="GHEA Grapalat" w:hAnsi="GHEA Grapalat" w:cs="Arial"/>
                <w:b/>
                <w:bCs/>
                <w:color w:val="000000"/>
                <w:sz w:val="16"/>
                <w:szCs w:val="16"/>
                <w:lang w:val="hy-AM"/>
              </w:rPr>
              <w:t xml:space="preserve"> в </w:t>
            </w:r>
            <w:r w:rsidRPr="00E12D3A">
              <w:rPr>
                <w:rFonts w:ascii="GHEA Grapalat" w:hAnsi="GHEA Grapalat" w:cs="Arial"/>
                <w:b/>
                <w:bCs/>
                <w:color w:val="000000"/>
                <w:sz w:val="16"/>
                <w:szCs w:val="16"/>
                <w:lang w:val="hy-AM"/>
              </w:rPr>
              <w:t>административном округе</w:t>
            </w:r>
            <w:r>
              <w:rPr>
                <w:rFonts w:ascii="GHEA Grapalat" w:hAnsi="GHEA Grapalat" w:cs="Arial"/>
                <w:b/>
                <w:bCs/>
                <w:color w:val="000000"/>
                <w:sz w:val="16"/>
                <w:szCs w:val="16"/>
              </w:rPr>
              <w:t xml:space="preserve"> Арабкир</w:t>
            </w:r>
          </w:p>
        </w:tc>
        <w:tc>
          <w:tcPr>
            <w:tcW w:w="2273" w:type="dxa"/>
          </w:tcPr>
          <w:p w14:paraId="44444B81" w14:textId="77777777" w:rsidR="00ED107C" w:rsidRDefault="00ED107C" w:rsidP="00CD570D">
            <w:pPr>
              <w:pStyle w:val="BodyTextIndent2"/>
              <w:ind w:firstLine="0"/>
              <w:jc w:val="left"/>
              <w:rPr>
                <w:rFonts w:ascii="GHEA Grapalat" w:eastAsia="MS Mincho" w:hAnsi="GHEA Grapalat" w:cs="Sylfaen"/>
                <w:bCs/>
                <w:sz w:val="16"/>
                <w:szCs w:val="16"/>
                <w:lang w:eastAsia="ja-JP"/>
              </w:rPr>
            </w:pPr>
          </w:p>
          <w:p w14:paraId="0B115D5F"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1.</w:t>
            </w:r>
            <w:r w:rsidRPr="00641197">
              <w:rPr>
                <w:rFonts w:ascii="GHEA Grapalat" w:hAnsi="GHEA Grapalat" w:cs="Sylfaen"/>
                <w:bCs/>
                <w:sz w:val="16"/>
                <w:szCs w:val="16"/>
              </w:rPr>
              <w:tab/>
              <w:t>Исполнение работ согласно строительным нормам и правилам.</w:t>
            </w:r>
          </w:p>
          <w:p w14:paraId="3437C042"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2.</w:t>
            </w:r>
            <w:r w:rsidRPr="00641197">
              <w:rPr>
                <w:rFonts w:ascii="GHEA Grapalat" w:hAnsi="GHEA Grapalat" w:cs="Sylfaen"/>
                <w:bCs/>
                <w:sz w:val="16"/>
                <w:szCs w:val="16"/>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59D76709"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3.</w:t>
            </w:r>
            <w:r w:rsidRPr="00641197">
              <w:rPr>
                <w:rFonts w:ascii="GHEA Grapalat" w:hAnsi="GHEA Grapalat" w:cs="Sylfaen"/>
                <w:bCs/>
                <w:sz w:val="16"/>
                <w:szCs w:val="16"/>
              </w:rPr>
              <w:tab/>
              <w:t>В установленном порядке составлять акты скрытых  работ при участии заинтересованных сторон.</w:t>
            </w:r>
          </w:p>
          <w:p w14:paraId="3798B3EA"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4.</w:t>
            </w:r>
            <w:r w:rsidRPr="00641197">
              <w:rPr>
                <w:rFonts w:ascii="GHEA Grapalat" w:hAnsi="GHEA Grapalat" w:cs="Sylfaen"/>
                <w:bCs/>
                <w:sz w:val="16"/>
                <w:szCs w:val="16"/>
              </w:rPr>
              <w:tab/>
              <w:t xml:space="preserve">Обеспечить правильную организацию строительных площадок во время строительных работ  согласно </w:t>
            </w:r>
            <w:r w:rsidRPr="00641197">
              <w:rPr>
                <w:rFonts w:ascii="GHEA Grapalat" w:hAnsi="GHEA Grapalat" w:cs="Sylfaen"/>
                <w:bCs/>
                <w:sz w:val="16"/>
                <w:szCs w:val="16"/>
              </w:rPr>
              <w:lastRenderedPageBreak/>
              <w:t>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783AE435"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5. Скрытый / промежуточный / акт/акты приема-передачи работ. </w:t>
            </w:r>
          </w:p>
          <w:p w14:paraId="0651BB0C"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6. Сертификат монтируемой трубы.</w:t>
            </w:r>
          </w:p>
          <w:p w14:paraId="08815D28"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7. В случае металлических труб заключение от сварочных станций.</w:t>
            </w:r>
          </w:p>
          <w:p w14:paraId="65DF77EF"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8. Акт гидравлического испытания.</w:t>
            </w:r>
          </w:p>
          <w:p w14:paraId="4908F2B3"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9. Акт выполненных работ Форма-2.</w:t>
            </w:r>
          </w:p>
          <w:p w14:paraId="7753A5ED"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10. Акт комиссии, принимающей объект завершенного строительства.</w:t>
            </w:r>
          </w:p>
          <w:p w14:paraId="5F115A53"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11. Копия вкладыша лицензии организации, выполнявшей строительные работы.</w:t>
            </w:r>
          </w:p>
          <w:p w14:paraId="37C30B47" w14:textId="77777777" w:rsidR="00ED107C" w:rsidRPr="0064119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w:t>
            </w:r>
          </w:p>
          <w:p w14:paraId="50947690" w14:textId="77777777" w:rsidR="00ED107C" w:rsidRPr="007D47B7" w:rsidRDefault="00ED107C" w:rsidP="00CD570D">
            <w:pPr>
              <w:pStyle w:val="BodyTextIndent2"/>
              <w:ind w:left="252"/>
              <w:rPr>
                <w:rFonts w:ascii="GHEA Grapalat" w:hAnsi="GHEA Grapalat" w:cs="Sylfaen"/>
                <w:bCs/>
                <w:sz w:val="16"/>
                <w:szCs w:val="16"/>
              </w:rPr>
            </w:pPr>
            <w:r w:rsidRPr="00641197">
              <w:rPr>
                <w:rFonts w:ascii="GHEA Grapalat" w:hAnsi="GHEA Grapalat" w:cs="Sylfaen"/>
                <w:bCs/>
                <w:sz w:val="16"/>
                <w:szCs w:val="16"/>
              </w:rPr>
              <w:t xml:space="preserve">    Компания должна иметь лицензию 1-го или 2-го класса в области градостроительства на </w:t>
            </w:r>
            <w:r w:rsidRPr="00641197">
              <w:rPr>
                <w:rFonts w:ascii="GHEA Grapalat" w:hAnsi="GHEA Grapalat" w:cs="Sylfaen"/>
                <w:bCs/>
                <w:sz w:val="16"/>
                <w:szCs w:val="16"/>
              </w:rPr>
              <w:lastRenderedPageBreak/>
              <w:t>территории РА, вкладка подтипа водоснабжения и канализации</w:t>
            </w:r>
          </w:p>
        </w:tc>
        <w:tc>
          <w:tcPr>
            <w:tcW w:w="810" w:type="dxa"/>
            <w:vAlign w:val="center"/>
          </w:tcPr>
          <w:p w14:paraId="6A954EFF" w14:textId="77777777" w:rsidR="00ED107C" w:rsidRPr="00FB0AC3" w:rsidRDefault="00ED107C" w:rsidP="00CD570D">
            <w:pPr>
              <w:jc w:val="center"/>
              <w:rPr>
                <w:rFonts w:ascii="GHEA Grapalat" w:hAnsi="GHEA Grapalat" w:cs="Sylfaen"/>
                <w:bCs/>
                <w:sz w:val="16"/>
                <w:szCs w:val="16"/>
                <w:lang w:val="hy-AM"/>
              </w:rPr>
            </w:pPr>
            <w:r w:rsidRPr="00E12D3A">
              <w:rPr>
                <w:rFonts w:ascii="GHEA Grapalat" w:hAnsi="GHEA Grapalat" w:cs="Sylfaen"/>
                <w:bCs/>
                <w:sz w:val="16"/>
                <w:szCs w:val="16"/>
              </w:rPr>
              <w:lastRenderedPageBreak/>
              <w:t>драм</w:t>
            </w:r>
          </w:p>
        </w:tc>
        <w:tc>
          <w:tcPr>
            <w:tcW w:w="1170" w:type="dxa"/>
          </w:tcPr>
          <w:p w14:paraId="7D0480EC" w14:textId="77777777" w:rsidR="00ED107C" w:rsidRPr="00DD3A90" w:rsidRDefault="00ED107C" w:rsidP="00CD570D">
            <w:pPr>
              <w:jc w:val="center"/>
              <w:rPr>
                <w:rFonts w:ascii="GHEA Grapalat" w:hAnsi="GHEA Grapalat" w:cs="Arial"/>
                <w:b/>
                <w:bCs/>
                <w:color w:val="000000"/>
                <w:sz w:val="16"/>
                <w:szCs w:val="16"/>
                <w:lang w:val="hy-AM"/>
              </w:rPr>
            </w:pPr>
            <w:r w:rsidRPr="00C14233">
              <w:rPr>
                <w:rFonts w:ascii="GHEA Grapalat" w:hAnsi="GHEA Grapalat" w:cs="Arial"/>
                <w:b/>
                <w:bCs/>
                <w:color w:val="000000"/>
                <w:sz w:val="16"/>
                <w:szCs w:val="16"/>
                <w:lang w:val="hy-AM"/>
              </w:rPr>
              <w:t>106079770</w:t>
            </w:r>
          </w:p>
        </w:tc>
        <w:tc>
          <w:tcPr>
            <w:tcW w:w="810" w:type="dxa"/>
            <w:vAlign w:val="center"/>
          </w:tcPr>
          <w:p w14:paraId="30D2DA57" w14:textId="77777777" w:rsidR="00ED107C" w:rsidRPr="00F84D29" w:rsidRDefault="00ED107C" w:rsidP="00CD570D">
            <w:pPr>
              <w:jc w:val="center"/>
              <w:rPr>
                <w:rFonts w:ascii="GHEA Grapalat" w:hAnsi="GHEA Grapalat" w:cs="Calibri"/>
                <w:bCs/>
                <w:iCs/>
                <w:sz w:val="16"/>
                <w:szCs w:val="16"/>
              </w:rPr>
            </w:pPr>
            <w:r>
              <w:rPr>
                <w:rFonts w:ascii="GHEA Grapalat" w:hAnsi="GHEA Grapalat" w:cs="Calibri"/>
                <w:bCs/>
                <w:iCs/>
                <w:sz w:val="16"/>
                <w:szCs w:val="16"/>
              </w:rPr>
              <w:t>1</w:t>
            </w:r>
          </w:p>
        </w:tc>
        <w:tc>
          <w:tcPr>
            <w:tcW w:w="1193" w:type="dxa"/>
            <w:vAlign w:val="center"/>
          </w:tcPr>
          <w:p w14:paraId="240F1825" w14:textId="77777777" w:rsidR="00ED107C" w:rsidRPr="000040A9"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lang w:val="hy-AM"/>
              </w:rPr>
            </w:pPr>
          </w:p>
          <w:p w14:paraId="721E036D"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04767173"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Cs/>
                <w:color w:val="000000"/>
                <w:sz w:val="16"/>
                <w:szCs w:val="16"/>
              </w:rPr>
            </w:pPr>
            <w:r w:rsidRPr="00F42002">
              <w:rPr>
                <w:rFonts w:ascii="GHEA Grapalat" w:hAnsi="GHEA Grapalat" w:cs="Arial"/>
                <w:b/>
                <w:bCs/>
                <w:color w:val="000000"/>
                <w:sz w:val="16"/>
                <w:szCs w:val="16"/>
                <w:lang w:val="hy-AM"/>
              </w:rPr>
              <w:t>Строительство</w:t>
            </w:r>
            <w:r w:rsidRPr="00227022">
              <w:t xml:space="preserve"> </w:t>
            </w:r>
            <w:r w:rsidRPr="00E80F1F">
              <w:rPr>
                <w:rFonts w:ascii="GHEA Grapalat" w:hAnsi="GHEA Grapalat" w:cs="Arial"/>
                <w:b/>
                <w:bCs/>
                <w:color w:val="000000"/>
                <w:sz w:val="16"/>
                <w:szCs w:val="16"/>
                <w:lang w:val="hy-AM"/>
              </w:rPr>
              <w:t>систем орошения</w:t>
            </w:r>
            <w:r w:rsidRPr="000040A9">
              <w:rPr>
                <w:rFonts w:ascii="GHEA Grapalat" w:hAnsi="GHEA Grapalat" w:cs="Sylfaen"/>
                <w:bCs/>
                <w:sz w:val="16"/>
                <w:szCs w:val="16"/>
                <w:lang w:val="hy-AM"/>
              </w:rPr>
              <w:t xml:space="preserve"> </w:t>
            </w:r>
            <w:r>
              <w:rPr>
                <w:rFonts w:ascii="GHEA Grapalat" w:hAnsi="GHEA Grapalat" w:cs="Sylfaen"/>
                <w:bCs/>
                <w:sz w:val="16"/>
                <w:szCs w:val="16"/>
              </w:rPr>
              <w:t>ул.Гюл</w:t>
            </w:r>
            <w:r w:rsidRPr="00227022">
              <w:rPr>
                <w:rFonts w:ascii="GHEA Grapalat" w:hAnsi="GHEA Grapalat" w:cs="Sylfaen"/>
                <w:bCs/>
                <w:sz w:val="16"/>
                <w:szCs w:val="16"/>
              </w:rPr>
              <w:t>ь</w:t>
            </w:r>
            <w:r>
              <w:rPr>
                <w:rFonts w:ascii="GHEA Grapalat" w:hAnsi="GHEA Grapalat" w:cs="Sylfaen"/>
                <w:bCs/>
                <w:sz w:val="16"/>
                <w:szCs w:val="16"/>
              </w:rPr>
              <w:t>бенкян (по обоим тротуарам)</w:t>
            </w:r>
          </w:p>
          <w:p w14:paraId="4EEAFE33"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2826D7ED"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75365A10"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tc>
        <w:tc>
          <w:tcPr>
            <w:tcW w:w="1260" w:type="dxa"/>
            <w:vAlign w:val="center"/>
          </w:tcPr>
          <w:p w14:paraId="412A1624" w14:textId="77777777" w:rsidR="00ED107C" w:rsidRPr="00FB0AC3" w:rsidRDefault="00ED107C" w:rsidP="00CD570D">
            <w:pPr>
              <w:jc w:val="center"/>
              <w:rPr>
                <w:rFonts w:ascii="GHEA Grapalat" w:hAnsi="GHEA Grapalat" w:cs="Calibri"/>
                <w:bCs/>
                <w:iCs/>
                <w:sz w:val="16"/>
                <w:szCs w:val="16"/>
                <w:lang w:val="hy-AM"/>
              </w:rPr>
            </w:pPr>
            <w:r w:rsidRPr="00E80F1F">
              <w:rPr>
                <w:rFonts w:ascii="GHEA Grapalat" w:hAnsi="GHEA Grapalat" w:cs="Calibri"/>
                <w:bCs/>
                <w:iCs/>
                <w:sz w:val="16"/>
                <w:szCs w:val="16"/>
                <w:lang w:val="hy-AM"/>
              </w:rPr>
              <w:t xml:space="preserve">Со дня вступления в силу соглашения договора/ о техническом надзоре на  </w:t>
            </w:r>
            <w:r>
              <w:rPr>
                <w:rFonts w:ascii="GHEA Grapalat" w:hAnsi="GHEA Grapalat" w:cs="Calibri"/>
                <w:bCs/>
                <w:iCs/>
                <w:sz w:val="16"/>
                <w:szCs w:val="16"/>
                <w:lang w:val="hy-AM"/>
              </w:rPr>
              <w:t>21</w:t>
            </w:r>
            <w:r w:rsidRPr="00E80F1F">
              <w:rPr>
                <w:rFonts w:ascii="GHEA Grapalat" w:hAnsi="GHEA Grapalat" w:cs="Calibri"/>
                <w:bCs/>
                <w:iCs/>
                <w:sz w:val="16"/>
                <w:szCs w:val="16"/>
                <w:lang w:val="hy-AM"/>
              </w:rPr>
              <w:t>0-ый календарный день включительно</w:t>
            </w:r>
          </w:p>
        </w:tc>
      </w:tr>
      <w:tr w:rsidR="00ED107C" w:rsidRPr="001A0CBA" w14:paraId="5B0E10D5" w14:textId="77777777" w:rsidTr="00ED107C">
        <w:trPr>
          <w:trHeight w:val="20"/>
        </w:trPr>
        <w:tc>
          <w:tcPr>
            <w:tcW w:w="629" w:type="dxa"/>
            <w:vAlign w:val="center"/>
          </w:tcPr>
          <w:p w14:paraId="4DBDC47D" w14:textId="77777777" w:rsidR="00ED107C" w:rsidRPr="00077D72" w:rsidRDefault="00ED107C" w:rsidP="00CD570D">
            <w:pPr>
              <w:rPr>
                <w:rFonts w:ascii="GHEA Grapalat" w:hAnsi="GHEA Grapalat" w:cs="Calibri"/>
                <w:b/>
                <w:bCs/>
                <w:i/>
                <w:iCs/>
                <w:sz w:val="16"/>
                <w:szCs w:val="16"/>
                <w:lang w:val="hy-AM"/>
              </w:rPr>
            </w:pPr>
            <w:r>
              <w:rPr>
                <w:rFonts w:ascii="GHEA Grapalat" w:hAnsi="GHEA Grapalat" w:cs="Calibri"/>
                <w:b/>
                <w:bCs/>
                <w:i/>
                <w:iCs/>
                <w:sz w:val="16"/>
                <w:szCs w:val="16"/>
                <w:lang w:val="hy-AM"/>
              </w:rPr>
              <w:lastRenderedPageBreak/>
              <w:t>2</w:t>
            </w:r>
          </w:p>
        </w:tc>
        <w:tc>
          <w:tcPr>
            <w:tcW w:w="1418" w:type="dxa"/>
            <w:vAlign w:val="center"/>
          </w:tcPr>
          <w:p w14:paraId="0427D265" w14:textId="77777777" w:rsidR="00ED107C" w:rsidRPr="00D07664" w:rsidRDefault="00ED107C" w:rsidP="00CD570D">
            <w:pPr>
              <w:rPr>
                <w:rFonts w:ascii="GHEA Grapalat" w:hAnsi="GHEA Grapalat"/>
                <w:iCs/>
                <w:sz w:val="16"/>
                <w:szCs w:val="16"/>
                <w:lang w:eastAsia="en-US"/>
              </w:rPr>
            </w:pPr>
            <w:r w:rsidRPr="001A0CBA">
              <w:rPr>
                <w:rFonts w:ascii="GHEA Grapalat" w:hAnsi="GHEA Grapalat"/>
                <w:iCs/>
                <w:sz w:val="16"/>
                <w:szCs w:val="16"/>
                <w:lang w:val="hy-AM" w:eastAsia="en-US"/>
              </w:rPr>
              <w:t>45231126/508</w:t>
            </w:r>
          </w:p>
        </w:tc>
        <w:tc>
          <w:tcPr>
            <w:tcW w:w="1710" w:type="dxa"/>
          </w:tcPr>
          <w:p w14:paraId="06BF1E26"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6CF446C8"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724C6296"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776EFF1D"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783DE7A7"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79ECF610"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12A8C285"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6F3B21C9"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4A8C0212"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783855A9"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243B2E88" w14:textId="77777777" w:rsidR="00ED107C" w:rsidRPr="00F760BC" w:rsidRDefault="00ED107C" w:rsidP="00CD570D">
            <w:pPr>
              <w:pStyle w:val="BodyTextIndent2"/>
              <w:ind w:left="-18" w:firstLine="0"/>
              <w:jc w:val="left"/>
              <w:rPr>
                <w:rFonts w:ascii="GHEA Grapalat" w:hAnsi="GHEA Grapalat" w:cs="Arial"/>
                <w:b/>
                <w:bCs/>
                <w:color w:val="000000"/>
                <w:sz w:val="16"/>
                <w:szCs w:val="16"/>
              </w:rPr>
            </w:pPr>
            <w:r w:rsidRPr="00E12D3A">
              <w:rPr>
                <w:rFonts w:ascii="GHEA Grapalat" w:hAnsi="GHEA Grapalat" w:cs="Arial"/>
                <w:b/>
                <w:bCs/>
                <w:color w:val="000000"/>
                <w:sz w:val="16"/>
                <w:szCs w:val="16"/>
                <w:lang w:val="hy-AM"/>
              </w:rPr>
              <w:t xml:space="preserve"> </w:t>
            </w:r>
            <w:r>
              <w:rPr>
                <w:rFonts w:ascii="GHEA Grapalat" w:hAnsi="GHEA Grapalat" w:cs="Arial"/>
                <w:b/>
                <w:bCs/>
                <w:color w:val="000000"/>
                <w:sz w:val="16"/>
                <w:szCs w:val="16"/>
              </w:rPr>
              <w:t>Р</w:t>
            </w:r>
            <w:r w:rsidRPr="003436B6">
              <w:rPr>
                <w:rFonts w:ascii="GHEA Grapalat" w:hAnsi="GHEA Grapalat" w:cs="Arial"/>
                <w:b/>
                <w:bCs/>
                <w:color w:val="000000"/>
                <w:sz w:val="16"/>
                <w:szCs w:val="16"/>
                <w:lang w:val="hy-AM"/>
              </w:rPr>
              <w:t>еконструкция</w:t>
            </w:r>
            <w:r>
              <w:rPr>
                <w:rFonts w:ascii="GHEA Grapalat" w:hAnsi="GHEA Grapalat" w:cs="Arial"/>
                <w:b/>
                <w:bCs/>
                <w:color w:val="000000"/>
                <w:sz w:val="16"/>
                <w:szCs w:val="16"/>
              </w:rPr>
              <w:t xml:space="preserve"> </w:t>
            </w:r>
            <w:r w:rsidRPr="008D1EC1">
              <w:rPr>
                <w:rFonts w:ascii="GHEA Grapalat" w:hAnsi="GHEA Grapalat" w:cs="Arial"/>
                <w:b/>
                <w:bCs/>
                <w:color w:val="000000"/>
                <w:sz w:val="16"/>
                <w:szCs w:val="16"/>
                <w:lang w:val="hy-AM"/>
              </w:rPr>
              <w:t xml:space="preserve">систем орошения </w:t>
            </w:r>
            <w:r w:rsidRPr="00E12D3A">
              <w:rPr>
                <w:rFonts w:ascii="GHEA Grapalat" w:hAnsi="GHEA Grapalat" w:cs="Arial"/>
                <w:b/>
                <w:bCs/>
                <w:color w:val="000000"/>
                <w:sz w:val="16"/>
                <w:szCs w:val="16"/>
                <w:lang w:val="hy-AM"/>
              </w:rPr>
              <w:t>административном округе</w:t>
            </w:r>
            <w:r w:rsidRPr="003436B6">
              <w:rPr>
                <w:rFonts w:ascii="GHEA Grapalat" w:hAnsi="GHEA Grapalat" w:cs="Arial"/>
                <w:b/>
                <w:bCs/>
                <w:color w:val="000000"/>
                <w:sz w:val="16"/>
                <w:szCs w:val="16"/>
              </w:rPr>
              <w:t xml:space="preserve"> </w:t>
            </w:r>
            <w:r>
              <w:rPr>
                <w:rFonts w:ascii="GHEA Grapalat" w:hAnsi="GHEA Grapalat" w:cs="Arial"/>
                <w:b/>
                <w:bCs/>
                <w:color w:val="000000"/>
                <w:sz w:val="16"/>
                <w:szCs w:val="16"/>
              </w:rPr>
              <w:t>Давташен</w:t>
            </w:r>
          </w:p>
          <w:p w14:paraId="0D74CDE2"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550B0C99"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23EF3DF3"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tc>
        <w:tc>
          <w:tcPr>
            <w:tcW w:w="2273" w:type="dxa"/>
          </w:tcPr>
          <w:p w14:paraId="2C284A20"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1.</w:t>
            </w:r>
            <w:r w:rsidRPr="00641197">
              <w:rPr>
                <w:rFonts w:ascii="GHEA Grapalat" w:eastAsia="MS Mincho" w:hAnsi="GHEA Grapalat" w:cs="Sylfaen"/>
                <w:bCs/>
                <w:sz w:val="16"/>
                <w:szCs w:val="16"/>
                <w:lang w:eastAsia="ja-JP"/>
              </w:rPr>
              <w:tab/>
              <w:t>Исполнение работ согласно строительным нормам и правилам.</w:t>
            </w:r>
          </w:p>
          <w:p w14:paraId="20B085F8"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2.</w:t>
            </w:r>
            <w:r w:rsidRPr="00641197">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2F10347D"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3.</w:t>
            </w:r>
            <w:r w:rsidRPr="00641197">
              <w:rPr>
                <w:rFonts w:ascii="GHEA Grapalat" w:eastAsia="MS Mincho" w:hAnsi="GHEA Grapalat" w:cs="Sylfaen"/>
                <w:bCs/>
                <w:sz w:val="16"/>
                <w:szCs w:val="16"/>
                <w:lang w:eastAsia="ja-JP"/>
              </w:rPr>
              <w:tab/>
              <w:t>В установленном порядке составлять акты скрытых  работ при участии заинтересованных сторон.</w:t>
            </w:r>
          </w:p>
          <w:p w14:paraId="1BBA7E7F"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4.</w:t>
            </w:r>
            <w:r w:rsidRPr="00641197">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5C9394DE"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5. Скрытый / промежуточный / акт/акты приема-передачи работ. </w:t>
            </w:r>
          </w:p>
          <w:p w14:paraId="24C2F479" w14:textId="77777777" w:rsidR="00ED107C" w:rsidRPr="00641197" w:rsidRDefault="00ED107C" w:rsidP="00CD570D">
            <w:pPr>
              <w:pStyle w:val="BodyTextIndent2"/>
              <w:ind w:firstLine="0"/>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      </w:t>
            </w:r>
            <w:r w:rsidRPr="00641197">
              <w:rPr>
                <w:rFonts w:ascii="GHEA Grapalat" w:eastAsia="MS Mincho" w:hAnsi="GHEA Grapalat" w:cs="Sylfaen"/>
                <w:bCs/>
                <w:sz w:val="16"/>
                <w:szCs w:val="16"/>
                <w:lang w:eastAsia="ja-JP"/>
              </w:rPr>
              <w:t xml:space="preserve"> 6. Сертификат монтируемой трубы.</w:t>
            </w:r>
          </w:p>
          <w:p w14:paraId="6629880B" w14:textId="77777777" w:rsidR="00ED107C" w:rsidRPr="00641197" w:rsidRDefault="00ED107C" w:rsidP="00CD570D">
            <w:pPr>
              <w:pStyle w:val="BodyTextIndent2"/>
              <w:ind w:firstLine="0"/>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      </w:t>
            </w:r>
            <w:r w:rsidRPr="00641197">
              <w:rPr>
                <w:rFonts w:ascii="GHEA Grapalat" w:eastAsia="MS Mincho" w:hAnsi="GHEA Grapalat" w:cs="Sylfaen"/>
                <w:bCs/>
                <w:sz w:val="16"/>
                <w:szCs w:val="16"/>
                <w:lang w:eastAsia="ja-JP"/>
              </w:rPr>
              <w:t xml:space="preserve"> 7. В случае металлических труб заключение от сварочных станций.</w:t>
            </w:r>
          </w:p>
          <w:p w14:paraId="6254EFC7" w14:textId="77777777" w:rsidR="00ED107C" w:rsidRPr="00641197" w:rsidRDefault="00ED107C" w:rsidP="00CD570D">
            <w:pPr>
              <w:pStyle w:val="BodyTextIndent2"/>
              <w:ind w:firstLine="0"/>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      </w:t>
            </w:r>
            <w:r w:rsidRPr="00641197">
              <w:rPr>
                <w:rFonts w:ascii="GHEA Grapalat" w:eastAsia="MS Mincho" w:hAnsi="GHEA Grapalat" w:cs="Sylfaen"/>
                <w:bCs/>
                <w:sz w:val="16"/>
                <w:szCs w:val="16"/>
                <w:lang w:eastAsia="ja-JP"/>
              </w:rPr>
              <w:t xml:space="preserve"> 8. Акт гидравлического испытания.</w:t>
            </w:r>
          </w:p>
          <w:p w14:paraId="6F7F80B4" w14:textId="77777777" w:rsidR="00ED107C" w:rsidRPr="00641197" w:rsidRDefault="00ED107C" w:rsidP="00CD570D">
            <w:pPr>
              <w:pStyle w:val="BodyTextIndent2"/>
              <w:ind w:firstLine="0"/>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lastRenderedPageBreak/>
              <w:t xml:space="preserve">      </w:t>
            </w:r>
            <w:r w:rsidRPr="00641197">
              <w:rPr>
                <w:rFonts w:ascii="GHEA Grapalat" w:eastAsia="MS Mincho" w:hAnsi="GHEA Grapalat" w:cs="Sylfaen"/>
                <w:bCs/>
                <w:sz w:val="16"/>
                <w:szCs w:val="16"/>
                <w:lang w:eastAsia="ja-JP"/>
              </w:rPr>
              <w:t xml:space="preserve"> 9. Акт выполненных работ Форма-2.</w:t>
            </w:r>
          </w:p>
          <w:p w14:paraId="09796A50"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10. Акт комиссии, принимающей объект завершенного строительства.</w:t>
            </w:r>
          </w:p>
          <w:p w14:paraId="11F0285A" w14:textId="77777777" w:rsidR="00ED107C" w:rsidRPr="00641197" w:rsidRDefault="00ED107C" w:rsidP="00CD570D">
            <w:pPr>
              <w:pStyle w:val="BodyTextIndent2"/>
              <w:ind w:firstLine="0"/>
              <w:rPr>
                <w:rFonts w:ascii="GHEA Grapalat" w:eastAsia="MS Mincho" w:hAnsi="GHEA Grapalat" w:cs="Sylfaen"/>
                <w:bCs/>
                <w:sz w:val="16"/>
                <w:szCs w:val="16"/>
                <w:lang w:eastAsia="ja-JP"/>
              </w:rPr>
            </w:pPr>
            <w:r>
              <w:rPr>
                <w:rFonts w:ascii="GHEA Grapalat" w:eastAsia="MS Mincho" w:hAnsi="GHEA Grapalat" w:cs="Sylfaen"/>
                <w:bCs/>
                <w:sz w:val="16"/>
                <w:szCs w:val="16"/>
                <w:lang w:eastAsia="ja-JP"/>
              </w:rPr>
              <w:t xml:space="preserve">       </w:t>
            </w:r>
            <w:r w:rsidRPr="00641197">
              <w:rPr>
                <w:rFonts w:ascii="GHEA Grapalat" w:eastAsia="MS Mincho" w:hAnsi="GHEA Grapalat" w:cs="Sylfaen"/>
                <w:bCs/>
                <w:sz w:val="16"/>
                <w:szCs w:val="16"/>
                <w:lang w:eastAsia="ja-JP"/>
              </w:rPr>
              <w:t xml:space="preserve"> 11. Копия вкладыша лицензии организации, выполнявшей строительные работы.</w:t>
            </w:r>
          </w:p>
          <w:p w14:paraId="4548BB65"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w:t>
            </w:r>
          </w:p>
          <w:p w14:paraId="1249DC19" w14:textId="77777777" w:rsidR="00ED107C" w:rsidRDefault="00ED107C" w:rsidP="00CD570D">
            <w:pPr>
              <w:pStyle w:val="BodyTextIndent2"/>
              <w:ind w:firstLine="0"/>
              <w:jc w:val="left"/>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eastAsia="MS Mincho" w:hAnsi="GHEA Grapalat" w:cs="Sylfaen"/>
                <w:bCs/>
                <w:sz w:val="16"/>
                <w:szCs w:val="16"/>
                <w:lang w:eastAsia="ja-JP"/>
              </w:rPr>
              <w:t>.</w:t>
            </w:r>
          </w:p>
        </w:tc>
        <w:tc>
          <w:tcPr>
            <w:tcW w:w="810" w:type="dxa"/>
            <w:vAlign w:val="center"/>
          </w:tcPr>
          <w:p w14:paraId="368D6CB8" w14:textId="77777777" w:rsidR="00ED107C" w:rsidRPr="00E12D3A" w:rsidRDefault="00ED107C" w:rsidP="00CD570D">
            <w:pPr>
              <w:jc w:val="center"/>
              <w:rPr>
                <w:rFonts w:ascii="GHEA Grapalat" w:hAnsi="GHEA Grapalat" w:cs="Sylfaen"/>
                <w:bCs/>
                <w:sz w:val="16"/>
                <w:szCs w:val="16"/>
              </w:rPr>
            </w:pPr>
            <w:r>
              <w:rPr>
                <w:rFonts w:ascii="GHEA Grapalat" w:hAnsi="GHEA Grapalat" w:cs="Sylfaen"/>
                <w:bCs/>
                <w:sz w:val="16"/>
                <w:szCs w:val="16"/>
              </w:rPr>
              <w:lastRenderedPageBreak/>
              <w:t>драм</w:t>
            </w:r>
          </w:p>
        </w:tc>
        <w:tc>
          <w:tcPr>
            <w:tcW w:w="1170" w:type="dxa"/>
          </w:tcPr>
          <w:p w14:paraId="6A90AD2D" w14:textId="77777777" w:rsidR="00ED107C" w:rsidRPr="003B093D" w:rsidRDefault="00ED107C" w:rsidP="00CD570D">
            <w:pPr>
              <w:jc w:val="center"/>
              <w:rPr>
                <w:rFonts w:ascii="GHEA Grapalat" w:hAnsi="GHEA Grapalat"/>
                <w:sz w:val="16"/>
                <w:szCs w:val="16"/>
                <w:lang w:val="hy-AM"/>
              </w:rPr>
            </w:pPr>
            <w:r w:rsidRPr="00C14233">
              <w:rPr>
                <w:rFonts w:ascii="GHEA Grapalat" w:hAnsi="GHEA Grapalat"/>
                <w:sz w:val="16"/>
                <w:szCs w:val="16"/>
                <w:lang w:val="hy-AM"/>
              </w:rPr>
              <w:t>164568840</w:t>
            </w:r>
          </w:p>
        </w:tc>
        <w:tc>
          <w:tcPr>
            <w:tcW w:w="810" w:type="dxa"/>
            <w:vAlign w:val="center"/>
          </w:tcPr>
          <w:p w14:paraId="4B508B7C" w14:textId="77777777" w:rsidR="00ED107C" w:rsidRDefault="00ED107C" w:rsidP="00CD570D">
            <w:pPr>
              <w:jc w:val="center"/>
              <w:rPr>
                <w:rFonts w:ascii="GHEA Grapalat" w:hAnsi="GHEA Grapalat" w:cs="Calibri"/>
                <w:bCs/>
                <w:iCs/>
                <w:sz w:val="16"/>
                <w:szCs w:val="16"/>
              </w:rPr>
            </w:pPr>
            <w:r>
              <w:rPr>
                <w:rFonts w:ascii="GHEA Grapalat" w:hAnsi="GHEA Grapalat" w:cs="Calibri"/>
                <w:bCs/>
                <w:iCs/>
                <w:sz w:val="16"/>
                <w:szCs w:val="16"/>
              </w:rPr>
              <w:t>1</w:t>
            </w:r>
          </w:p>
        </w:tc>
        <w:tc>
          <w:tcPr>
            <w:tcW w:w="1193" w:type="dxa"/>
            <w:vAlign w:val="center"/>
          </w:tcPr>
          <w:p w14:paraId="6C0402B7"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bCs/>
                <w:color w:val="000000"/>
                <w:sz w:val="16"/>
                <w:szCs w:val="16"/>
              </w:rPr>
            </w:pPr>
            <w:r w:rsidRPr="00F42002">
              <w:rPr>
                <w:rFonts w:ascii="GHEA Grapalat" w:hAnsi="GHEA Grapalat" w:cs="Arial"/>
                <w:b/>
                <w:bCs/>
                <w:color w:val="000000"/>
                <w:sz w:val="16"/>
                <w:szCs w:val="16"/>
                <w:lang w:val="hy-AM"/>
              </w:rPr>
              <w:t>Строительство</w:t>
            </w:r>
            <w:r w:rsidRPr="00227022">
              <w:t xml:space="preserve"> </w:t>
            </w:r>
            <w:r w:rsidRPr="00E80F1F">
              <w:rPr>
                <w:rFonts w:ascii="GHEA Grapalat" w:hAnsi="GHEA Grapalat" w:cs="Arial"/>
                <w:b/>
                <w:bCs/>
                <w:color w:val="000000"/>
                <w:sz w:val="16"/>
                <w:szCs w:val="16"/>
                <w:lang w:val="hy-AM"/>
              </w:rPr>
              <w:t>систем орошения</w:t>
            </w:r>
            <w:r w:rsidRPr="000040A9">
              <w:rPr>
                <w:rFonts w:ascii="GHEA Grapalat" w:hAnsi="GHEA Grapalat" w:cs="Sylfaen"/>
                <w:bCs/>
                <w:sz w:val="16"/>
                <w:szCs w:val="16"/>
                <w:lang w:val="hy-AM"/>
              </w:rPr>
              <w:t xml:space="preserve"> </w:t>
            </w:r>
            <w:r>
              <w:rPr>
                <w:rFonts w:ascii="GHEA Grapalat" w:hAnsi="GHEA Grapalat" w:cs="Sylfaen"/>
                <w:bCs/>
                <w:sz w:val="16"/>
                <w:szCs w:val="16"/>
              </w:rPr>
              <w:t>Егжардское шоссе (от д.22/1 до д. 124)</w:t>
            </w:r>
          </w:p>
          <w:p w14:paraId="70E90B2E"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r>
              <w:rPr>
                <w:rFonts w:ascii="GHEA Grapalat" w:hAnsi="GHEA Grapalat" w:cs="Sylfaen"/>
                <w:bCs/>
                <w:sz w:val="16"/>
                <w:szCs w:val="16"/>
              </w:rPr>
              <w:t xml:space="preserve">    </w:t>
            </w:r>
          </w:p>
          <w:p w14:paraId="375EE8B6"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4F12517A"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0CCC9A7A"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204EF60A"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1041AE8F"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42D25E05"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tc>
        <w:tc>
          <w:tcPr>
            <w:tcW w:w="1260" w:type="dxa"/>
            <w:vAlign w:val="center"/>
          </w:tcPr>
          <w:p w14:paraId="1B6DB6E4" w14:textId="77777777" w:rsidR="00ED107C" w:rsidRPr="00F42002" w:rsidRDefault="00ED107C" w:rsidP="00CD570D">
            <w:pPr>
              <w:jc w:val="center"/>
              <w:rPr>
                <w:rFonts w:ascii="GHEA Grapalat" w:hAnsi="GHEA Grapalat" w:cs="Calibri"/>
                <w:bCs/>
                <w:iCs/>
                <w:sz w:val="16"/>
                <w:szCs w:val="16"/>
                <w:lang w:val="hy-AM"/>
              </w:rPr>
            </w:pPr>
            <w:r w:rsidRPr="00E80F1F">
              <w:rPr>
                <w:rFonts w:ascii="GHEA Grapalat" w:hAnsi="GHEA Grapalat" w:cs="Calibri"/>
                <w:bCs/>
                <w:iCs/>
                <w:sz w:val="16"/>
                <w:szCs w:val="16"/>
                <w:lang w:val="hy-AM"/>
              </w:rPr>
              <w:t>Со дня вступления в силу соглашения договора/ о техническом надзоре на  150-ый календарный день включительно</w:t>
            </w:r>
          </w:p>
        </w:tc>
      </w:tr>
      <w:tr w:rsidR="00ED107C" w:rsidRPr="001A0CBA" w14:paraId="383C80FD" w14:textId="77777777" w:rsidTr="00ED107C">
        <w:trPr>
          <w:trHeight w:val="20"/>
        </w:trPr>
        <w:tc>
          <w:tcPr>
            <w:tcW w:w="629" w:type="dxa"/>
            <w:vAlign w:val="center"/>
          </w:tcPr>
          <w:p w14:paraId="45A8AA93" w14:textId="77777777" w:rsidR="00ED107C" w:rsidRPr="00077D72" w:rsidRDefault="00ED107C" w:rsidP="00CD570D">
            <w:pPr>
              <w:rPr>
                <w:rFonts w:ascii="GHEA Grapalat" w:hAnsi="GHEA Grapalat" w:cs="Calibri"/>
                <w:b/>
                <w:bCs/>
                <w:i/>
                <w:iCs/>
                <w:sz w:val="16"/>
                <w:szCs w:val="16"/>
                <w:lang w:val="hy-AM"/>
              </w:rPr>
            </w:pPr>
            <w:r>
              <w:rPr>
                <w:rFonts w:ascii="GHEA Grapalat" w:hAnsi="GHEA Grapalat" w:cs="Calibri"/>
                <w:b/>
                <w:bCs/>
                <w:i/>
                <w:iCs/>
                <w:sz w:val="16"/>
                <w:szCs w:val="16"/>
                <w:lang w:val="hy-AM"/>
              </w:rPr>
              <w:t>3</w:t>
            </w:r>
          </w:p>
        </w:tc>
        <w:tc>
          <w:tcPr>
            <w:tcW w:w="1418" w:type="dxa"/>
            <w:vAlign w:val="center"/>
          </w:tcPr>
          <w:p w14:paraId="72A49228" w14:textId="77777777" w:rsidR="00ED107C" w:rsidRPr="00D07664" w:rsidRDefault="00ED107C" w:rsidP="00CD570D">
            <w:pPr>
              <w:rPr>
                <w:rFonts w:ascii="GHEA Grapalat" w:hAnsi="GHEA Grapalat"/>
                <w:iCs/>
                <w:sz w:val="16"/>
                <w:szCs w:val="16"/>
                <w:lang w:eastAsia="en-US"/>
              </w:rPr>
            </w:pPr>
            <w:r w:rsidRPr="001A0CBA">
              <w:rPr>
                <w:rFonts w:ascii="GHEA Grapalat" w:hAnsi="GHEA Grapalat"/>
                <w:iCs/>
                <w:sz w:val="16"/>
                <w:szCs w:val="16"/>
                <w:lang w:val="hy-AM" w:eastAsia="en-US"/>
              </w:rPr>
              <w:t>45231126/509</w:t>
            </w:r>
          </w:p>
        </w:tc>
        <w:tc>
          <w:tcPr>
            <w:tcW w:w="1710" w:type="dxa"/>
          </w:tcPr>
          <w:p w14:paraId="2E87F0AF"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30292FA2"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37152D53"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427889F7"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2551A724"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4885E4D2"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53A836D6"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774C94D1"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4FF61767"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2EEC9F77"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46AE51ED" w14:textId="77777777" w:rsidR="00ED107C" w:rsidRPr="00F760BC" w:rsidRDefault="00ED107C" w:rsidP="00CD570D">
            <w:pPr>
              <w:pStyle w:val="BodyTextIndent2"/>
              <w:ind w:left="-18" w:firstLine="0"/>
              <w:jc w:val="left"/>
              <w:rPr>
                <w:rFonts w:ascii="GHEA Grapalat" w:hAnsi="GHEA Grapalat" w:cs="Arial"/>
                <w:b/>
                <w:bCs/>
                <w:color w:val="000000"/>
                <w:sz w:val="16"/>
                <w:szCs w:val="16"/>
              </w:rPr>
            </w:pPr>
            <w:r w:rsidRPr="00E12D3A">
              <w:rPr>
                <w:rFonts w:ascii="GHEA Grapalat" w:hAnsi="GHEA Grapalat" w:cs="Arial"/>
                <w:b/>
                <w:bCs/>
                <w:color w:val="000000"/>
                <w:sz w:val="16"/>
                <w:szCs w:val="16"/>
                <w:lang w:val="hy-AM"/>
              </w:rPr>
              <w:t xml:space="preserve"> </w:t>
            </w:r>
            <w:r>
              <w:rPr>
                <w:rFonts w:ascii="GHEA Grapalat" w:hAnsi="GHEA Grapalat" w:cs="Arial"/>
                <w:b/>
                <w:bCs/>
                <w:color w:val="000000"/>
                <w:sz w:val="16"/>
                <w:szCs w:val="16"/>
              </w:rPr>
              <w:t xml:space="preserve">Строительство </w:t>
            </w:r>
            <w:r w:rsidRPr="008D1EC1">
              <w:rPr>
                <w:rFonts w:ascii="GHEA Grapalat" w:hAnsi="GHEA Grapalat" w:cs="Arial"/>
                <w:b/>
                <w:bCs/>
                <w:color w:val="000000"/>
                <w:sz w:val="16"/>
                <w:szCs w:val="16"/>
                <w:lang w:val="hy-AM"/>
              </w:rPr>
              <w:t xml:space="preserve">систем орошения </w:t>
            </w:r>
            <w:r w:rsidRPr="00E12D3A">
              <w:rPr>
                <w:rFonts w:ascii="GHEA Grapalat" w:hAnsi="GHEA Grapalat" w:cs="Arial"/>
                <w:b/>
                <w:bCs/>
                <w:color w:val="000000"/>
                <w:sz w:val="16"/>
                <w:szCs w:val="16"/>
                <w:lang w:val="hy-AM"/>
              </w:rPr>
              <w:t>административном округе</w:t>
            </w:r>
            <w:r w:rsidRPr="003436B6">
              <w:rPr>
                <w:rFonts w:ascii="GHEA Grapalat" w:hAnsi="GHEA Grapalat" w:cs="Arial"/>
                <w:b/>
                <w:bCs/>
                <w:color w:val="000000"/>
                <w:sz w:val="16"/>
                <w:szCs w:val="16"/>
              </w:rPr>
              <w:t xml:space="preserve"> </w:t>
            </w:r>
            <w:r>
              <w:rPr>
                <w:rFonts w:ascii="GHEA Grapalat" w:hAnsi="GHEA Grapalat" w:cs="Arial"/>
                <w:b/>
                <w:bCs/>
                <w:color w:val="000000"/>
                <w:sz w:val="16"/>
                <w:szCs w:val="16"/>
              </w:rPr>
              <w:t>Кентрон</w:t>
            </w:r>
          </w:p>
          <w:p w14:paraId="2889C5B2"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4871F3E9"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56A71EF7"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tc>
        <w:tc>
          <w:tcPr>
            <w:tcW w:w="2273" w:type="dxa"/>
          </w:tcPr>
          <w:p w14:paraId="645BC418"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1.</w:t>
            </w:r>
            <w:r w:rsidRPr="00641197">
              <w:rPr>
                <w:rFonts w:ascii="GHEA Grapalat" w:eastAsia="MS Mincho" w:hAnsi="GHEA Grapalat" w:cs="Sylfaen"/>
                <w:bCs/>
                <w:sz w:val="16"/>
                <w:szCs w:val="16"/>
                <w:lang w:eastAsia="ja-JP"/>
              </w:rPr>
              <w:tab/>
              <w:t>Исполнение работ согласно строительным нормам и правилам.</w:t>
            </w:r>
          </w:p>
          <w:p w14:paraId="2F7EA8CF"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2.</w:t>
            </w:r>
            <w:r w:rsidRPr="00641197">
              <w:rPr>
                <w:rFonts w:ascii="GHEA Grapalat" w:eastAsia="MS Mincho" w:hAnsi="GHEA Grapalat" w:cs="Sylfaen"/>
                <w:bCs/>
                <w:sz w:val="16"/>
                <w:szCs w:val="16"/>
                <w:lang w:eastAsia="ja-JP"/>
              </w:rPr>
              <w:tab/>
              <w:t>Объязателное наличие документов, удостоверяющих качество используемых при строительстве материалов/тех.паспорт и др./ и их соотвтствие стандартам, техническим и другим нормативным требованиям.</w:t>
            </w:r>
          </w:p>
          <w:p w14:paraId="291EC9BE"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3.</w:t>
            </w:r>
            <w:r w:rsidRPr="00641197">
              <w:rPr>
                <w:rFonts w:ascii="GHEA Grapalat" w:eastAsia="MS Mincho" w:hAnsi="GHEA Grapalat" w:cs="Sylfaen"/>
                <w:bCs/>
                <w:sz w:val="16"/>
                <w:szCs w:val="16"/>
                <w:lang w:eastAsia="ja-JP"/>
              </w:rPr>
              <w:tab/>
              <w:t>В установленном порядке составлять акты скрытых  работ при участии заинтересованных сторон.</w:t>
            </w:r>
          </w:p>
          <w:p w14:paraId="1D2E4EE0"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4.</w:t>
            </w:r>
            <w:r w:rsidRPr="00641197">
              <w:rPr>
                <w:rFonts w:ascii="GHEA Grapalat" w:eastAsia="MS Mincho" w:hAnsi="GHEA Grapalat" w:cs="Sylfaen"/>
                <w:bCs/>
                <w:sz w:val="16"/>
                <w:szCs w:val="16"/>
                <w:lang w:eastAsia="ja-JP"/>
              </w:rPr>
              <w:tab/>
              <w:t xml:space="preserve">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w:t>
            </w:r>
            <w:r w:rsidRPr="00641197">
              <w:rPr>
                <w:rFonts w:ascii="GHEA Grapalat" w:eastAsia="MS Mincho" w:hAnsi="GHEA Grapalat" w:cs="Sylfaen"/>
                <w:bCs/>
                <w:sz w:val="16"/>
                <w:szCs w:val="16"/>
                <w:lang w:eastAsia="ja-JP"/>
              </w:rPr>
              <w:lastRenderedPageBreak/>
              <w:t>временным барьером и определены точки для установки информационных щитов.</w:t>
            </w:r>
          </w:p>
          <w:p w14:paraId="14949A7B"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5. Скрытый / промежуточный / акт/акты приема-передачи работ. </w:t>
            </w:r>
          </w:p>
          <w:p w14:paraId="23F70F84"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6. Сертификат монтируемой трубы.</w:t>
            </w:r>
          </w:p>
          <w:p w14:paraId="581B0295"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7. В случае металлических труб заключение от сварочных станций.</w:t>
            </w:r>
          </w:p>
          <w:p w14:paraId="1F3F00D9"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8. Акт гидравлического испытания.</w:t>
            </w:r>
          </w:p>
          <w:p w14:paraId="4F103BD4"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9. Акт выполненных работ Форма-2.</w:t>
            </w:r>
          </w:p>
          <w:p w14:paraId="3CD41A4B"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10. Акт комиссии, принимающей объект завершенного строительства.</w:t>
            </w:r>
          </w:p>
          <w:p w14:paraId="300186C3"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11. Копия вкладыша лицензии организации, выполнявшей строительные работы.</w:t>
            </w:r>
          </w:p>
          <w:p w14:paraId="459BC6AC"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w:t>
            </w:r>
          </w:p>
          <w:p w14:paraId="04219A8A" w14:textId="77777777" w:rsidR="00ED107C" w:rsidRDefault="00ED107C" w:rsidP="00CD570D">
            <w:pPr>
              <w:pStyle w:val="BodyTextIndent2"/>
              <w:ind w:firstLine="0"/>
              <w:jc w:val="left"/>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eastAsia="MS Mincho" w:hAnsi="GHEA Grapalat" w:cs="Sylfaen"/>
                <w:bCs/>
                <w:sz w:val="16"/>
                <w:szCs w:val="16"/>
                <w:lang w:eastAsia="ja-JP"/>
              </w:rPr>
              <w:t>.</w:t>
            </w:r>
          </w:p>
        </w:tc>
        <w:tc>
          <w:tcPr>
            <w:tcW w:w="810" w:type="dxa"/>
            <w:vAlign w:val="center"/>
          </w:tcPr>
          <w:p w14:paraId="183262BF" w14:textId="77777777" w:rsidR="00ED107C" w:rsidRPr="00E12D3A" w:rsidRDefault="00ED107C" w:rsidP="00CD570D">
            <w:pPr>
              <w:jc w:val="center"/>
              <w:rPr>
                <w:rFonts w:ascii="GHEA Grapalat" w:hAnsi="GHEA Grapalat" w:cs="Sylfaen"/>
                <w:bCs/>
                <w:sz w:val="16"/>
                <w:szCs w:val="16"/>
              </w:rPr>
            </w:pPr>
            <w:r>
              <w:rPr>
                <w:rFonts w:ascii="GHEA Grapalat" w:hAnsi="GHEA Grapalat" w:cs="Sylfaen"/>
                <w:bCs/>
                <w:sz w:val="16"/>
                <w:szCs w:val="16"/>
              </w:rPr>
              <w:lastRenderedPageBreak/>
              <w:t>драм</w:t>
            </w:r>
          </w:p>
        </w:tc>
        <w:tc>
          <w:tcPr>
            <w:tcW w:w="1170" w:type="dxa"/>
          </w:tcPr>
          <w:p w14:paraId="6002FF38" w14:textId="77777777" w:rsidR="00ED107C" w:rsidRPr="003B093D" w:rsidRDefault="00ED107C" w:rsidP="00CD570D">
            <w:pPr>
              <w:jc w:val="center"/>
              <w:rPr>
                <w:rFonts w:ascii="GHEA Grapalat" w:hAnsi="GHEA Grapalat"/>
                <w:sz w:val="16"/>
                <w:szCs w:val="16"/>
                <w:lang w:val="hy-AM"/>
              </w:rPr>
            </w:pPr>
            <w:r w:rsidRPr="00C14233">
              <w:rPr>
                <w:rFonts w:ascii="GHEA Grapalat" w:hAnsi="GHEA Grapalat"/>
                <w:sz w:val="16"/>
                <w:szCs w:val="16"/>
                <w:lang w:val="hy-AM"/>
              </w:rPr>
              <w:t>258028173</w:t>
            </w:r>
          </w:p>
        </w:tc>
        <w:tc>
          <w:tcPr>
            <w:tcW w:w="810" w:type="dxa"/>
            <w:vAlign w:val="center"/>
          </w:tcPr>
          <w:p w14:paraId="6E05EC45" w14:textId="77777777" w:rsidR="00ED107C" w:rsidRDefault="00ED107C" w:rsidP="00CD570D">
            <w:pPr>
              <w:jc w:val="center"/>
              <w:rPr>
                <w:rFonts w:ascii="GHEA Grapalat" w:hAnsi="GHEA Grapalat" w:cs="Calibri"/>
                <w:bCs/>
                <w:iCs/>
                <w:sz w:val="16"/>
                <w:szCs w:val="16"/>
              </w:rPr>
            </w:pPr>
            <w:r>
              <w:rPr>
                <w:rFonts w:ascii="GHEA Grapalat" w:hAnsi="GHEA Grapalat" w:cs="Calibri"/>
                <w:bCs/>
                <w:iCs/>
                <w:sz w:val="16"/>
                <w:szCs w:val="16"/>
              </w:rPr>
              <w:t>1</w:t>
            </w:r>
          </w:p>
        </w:tc>
        <w:tc>
          <w:tcPr>
            <w:tcW w:w="1193" w:type="dxa"/>
            <w:vAlign w:val="center"/>
          </w:tcPr>
          <w:p w14:paraId="7446069A"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r w:rsidRPr="00E80F1F">
              <w:rPr>
                <w:rFonts w:ascii="GHEA Grapalat" w:hAnsi="GHEA Grapalat" w:cs="Sylfaen"/>
                <w:bCs/>
                <w:sz w:val="16"/>
                <w:szCs w:val="16"/>
                <w:lang w:val="hy-AM"/>
              </w:rPr>
              <w:t>Строительство систем орошения</w:t>
            </w:r>
            <w:r>
              <w:rPr>
                <w:rFonts w:ascii="GHEA Grapalat" w:hAnsi="GHEA Grapalat" w:cs="Sylfaen"/>
                <w:bCs/>
                <w:sz w:val="16"/>
                <w:szCs w:val="16"/>
              </w:rPr>
              <w:t xml:space="preserve"> ул. Прошян и Паронян </w:t>
            </w:r>
            <w:r w:rsidRPr="00227022">
              <w:rPr>
                <w:rFonts w:ascii="GHEA Grapalat" w:hAnsi="GHEA Grapalat" w:cs="Sylfaen"/>
                <w:bCs/>
                <w:sz w:val="16"/>
                <w:szCs w:val="16"/>
              </w:rPr>
              <w:t>(по обоим тротуарам)</w:t>
            </w:r>
          </w:p>
          <w:p w14:paraId="3D7845BF"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4A187758"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27A74556"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571BA9F7"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5B544BA2"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4BE67D10"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tc>
        <w:tc>
          <w:tcPr>
            <w:tcW w:w="1260" w:type="dxa"/>
            <w:vAlign w:val="center"/>
          </w:tcPr>
          <w:p w14:paraId="6458A846" w14:textId="77777777" w:rsidR="00ED107C" w:rsidRPr="00F42002" w:rsidRDefault="00ED107C" w:rsidP="00CD570D">
            <w:pPr>
              <w:jc w:val="center"/>
              <w:rPr>
                <w:rFonts w:ascii="GHEA Grapalat" w:hAnsi="GHEA Grapalat" w:cs="Calibri"/>
                <w:bCs/>
                <w:iCs/>
                <w:sz w:val="16"/>
                <w:szCs w:val="16"/>
                <w:lang w:val="hy-AM"/>
              </w:rPr>
            </w:pPr>
            <w:r w:rsidRPr="00E80F1F">
              <w:rPr>
                <w:rFonts w:ascii="GHEA Grapalat" w:hAnsi="GHEA Grapalat" w:cs="Calibri"/>
                <w:bCs/>
                <w:iCs/>
                <w:sz w:val="16"/>
                <w:szCs w:val="16"/>
                <w:lang w:val="hy-AM"/>
              </w:rPr>
              <w:t xml:space="preserve">Со дня вступления в силу соглашения договора/ о техническом надзоре на  </w:t>
            </w:r>
            <w:r>
              <w:rPr>
                <w:rFonts w:ascii="GHEA Grapalat" w:hAnsi="GHEA Grapalat" w:cs="Calibri"/>
                <w:bCs/>
                <w:iCs/>
                <w:sz w:val="16"/>
                <w:szCs w:val="16"/>
                <w:lang w:val="hy-AM"/>
              </w:rPr>
              <w:t>20</w:t>
            </w:r>
            <w:r w:rsidRPr="00E80F1F">
              <w:rPr>
                <w:rFonts w:ascii="GHEA Grapalat" w:hAnsi="GHEA Grapalat" w:cs="Calibri"/>
                <w:bCs/>
                <w:iCs/>
                <w:sz w:val="16"/>
                <w:szCs w:val="16"/>
                <w:lang w:val="hy-AM"/>
              </w:rPr>
              <w:t>0-ый календарный день включительно</w:t>
            </w:r>
          </w:p>
        </w:tc>
      </w:tr>
      <w:tr w:rsidR="00ED107C" w:rsidRPr="001A0CBA" w14:paraId="14F44D01" w14:textId="77777777" w:rsidTr="00ED107C">
        <w:trPr>
          <w:trHeight w:val="20"/>
        </w:trPr>
        <w:tc>
          <w:tcPr>
            <w:tcW w:w="629" w:type="dxa"/>
            <w:vAlign w:val="center"/>
          </w:tcPr>
          <w:p w14:paraId="042D318C" w14:textId="77777777" w:rsidR="00ED107C" w:rsidRPr="00077D72" w:rsidRDefault="00ED107C" w:rsidP="00CD570D">
            <w:pPr>
              <w:rPr>
                <w:rFonts w:ascii="GHEA Grapalat" w:hAnsi="GHEA Grapalat" w:cs="Calibri"/>
                <w:b/>
                <w:bCs/>
                <w:i/>
                <w:iCs/>
                <w:sz w:val="16"/>
                <w:szCs w:val="16"/>
                <w:lang w:val="hy-AM"/>
              </w:rPr>
            </w:pPr>
            <w:r>
              <w:rPr>
                <w:rFonts w:ascii="GHEA Grapalat" w:hAnsi="GHEA Grapalat" w:cs="Calibri"/>
                <w:b/>
                <w:bCs/>
                <w:i/>
                <w:iCs/>
                <w:sz w:val="16"/>
                <w:szCs w:val="16"/>
                <w:lang w:val="hy-AM"/>
              </w:rPr>
              <w:t>4</w:t>
            </w:r>
          </w:p>
        </w:tc>
        <w:tc>
          <w:tcPr>
            <w:tcW w:w="1418" w:type="dxa"/>
            <w:vAlign w:val="center"/>
          </w:tcPr>
          <w:p w14:paraId="54D26DD9" w14:textId="77777777" w:rsidR="00ED107C" w:rsidRPr="00D07664" w:rsidRDefault="00ED107C" w:rsidP="00CD570D">
            <w:pPr>
              <w:rPr>
                <w:rFonts w:ascii="GHEA Grapalat" w:hAnsi="GHEA Grapalat"/>
                <w:iCs/>
                <w:sz w:val="16"/>
                <w:szCs w:val="16"/>
                <w:lang w:eastAsia="en-US"/>
              </w:rPr>
            </w:pPr>
            <w:r w:rsidRPr="001A0CBA">
              <w:rPr>
                <w:rFonts w:ascii="GHEA Grapalat" w:hAnsi="GHEA Grapalat"/>
                <w:iCs/>
                <w:sz w:val="16"/>
                <w:szCs w:val="16"/>
                <w:lang w:val="hy-AM" w:eastAsia="en-US"/>
              </w:rPr>
              <w:t>45231126/510</w:t>
            </w:r>
          </w:p>
        </w:tc>
        <w:tc>
          <w:tcPr>
            <w:tcW w:w="1710" w:type="dxa"/>
          </w:tcPr>
          <w:p w14:paraId="27CCFB32"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7DCD6D13"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4CDE6FC8"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0C732B7E"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39584077"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09ADD7D8"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6D3E3F4D"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080F51E8"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4EC5D82B"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1702CDE1"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61A0E590" w14:textId="77777777" w:rsidR="00ED107C" w:rsidRPr="00F760BC" w:rsidRDefault="00ED107C" w:rsidP="00CD570D">
            <w:pPr>
              <w:pStyle w:val="BodyTextIndent2"/>
              <w:ind w:left="-18" w:firstLine="0"/>
              <w:jc w:val="left"/>
              <w:rPr>
                <w:rFonts w:ascii="GHEA Grapalat" w:hAnsi="GHEA Grapalat" w:cs="Arial"/>
                <w:b/>
                <w:bCs/>
                <w:color w:val="000000"/>
                <w:sz w:val="16"/>
                <w:szCs w:val="16"/>
              </w:rPr>
            </w:pPr>
            <w:r w:rsidRPr="00E12D3A">
              <w:rPr>
                <w:rFonts w:ascii="GHEA Grapalat" w:hAnsi="GHEA Grapalat" w:cs="Arial"/>
                <w:b/>
                <w:bCs/>
                <w:color w:val="000000"/>
                <w:sz w:val="16"/>
                <w:szCs w:val="16"/>
                <w:lang w:val="hy-AM"/>
              </w:rPr>
              <w:lastRenderedPageBreak/>
              <w:t xml:space="preserve"> </w:t>
            </w:r>
            <w:r>
              <w:rPr>
                <w:rFonts w:ascii="GHEA Grapalat" w:hAnsi="GHEA Grapalat" w:cs="Arial"/>
                <w:b/>
                <w:bCs/>
                <w:color w:val="000000"/>
                <w:sz w:val="16"/>
                <w:szCs w:val="16"/>
              </w:rPr>
              <w:t xml:space="preserve">Строительство </w:t>
            </w:r>
            <w:r w:rsidRPr="008D1EC1">
              <w:rPr>
                <w:rFonts w:ascii="GHEA Grapalat" w:hAnsi="GHEA Grapalat" w:cs="Arial"/>
                <w:b/>
                <w:bCs/>
                <w:color w:val="000000"/>
                <w:sz w:val="16"/>
                <w:szCs w:val="16"/>
                <w:lang w:val="hy-AM"/>
              </w:rPr>
              <w:t xml:space="preserve">систем орошения </w:t>
            </w:r>
            <w:r w:rsidRPr="00E12D3A">
              <w:rPr>
                <w:rFonts w:ascii="GHEA Grapalat" w:hAnsi="GHEA Grapalat" w:cs="Arial"/>
                <w:b/>
                <w:bCs/>
                <w:color w:val="000000"/>
                <w:sz w:val="16"/>
                <w:szCs w:val="16"/>
                <w:lang w:val="hy-AM"/>
              </w:rPr>
              <w:t>административном округе</w:t>
            </w:r>
            <w:r w:rsidRPr="003436B6">
              <w:rPr>
                <w:rFonts w:ascii="GHEA Grapalat" w:hAnsi="GHEA Grapalat" w:cs="Arial"/>
                <w:b/>
                <w:bCs/>
                <w:color w:val="000000"/>
                <w:sz w:val="16"/>
                <w:szCs w:val="16"/>
              </w:rPr>
              <w:t xml:space="preserve"> </w:t>
            </w:r>
            <w:r>
              <w:rPr>
                <w:rFonts w:ascii="GHEA Grapalat" w:hAnsi="GHEA Grapalat" w:cs="Arial"/>
                <w:b/>
                <w:bCs/>
                <w:color w:val="000000"/>
                <w:sz w:val="16"/>
                <w:szCs w:val="16"/>
              </w:rPr>
              <w:t>Кентрон</w:t>
            </w:r>
          </w:p>
          <w:p w14:paraId="7493A152"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p w14:paraId="5EA0C916" w14:textId="77777777" w:rsidR="00ED107C" w:rsidRDefault="00ED107C" w:rsidP="00CD570D">
            <w:pPr>
              <w:pStyle w:val="BodyTextIndent2"/>
              <w:ind w:left="252" w:firstLine="0"/>
              <w:jc w:val="left"/>
              <w:rPr>
                <w:rFonts w:ascii="GHEA Grapalat" w:hAnsi="GHEA Grapalat" w:cs="Arial"/>
                <w:b/>
                <w:bCs/>
                <w:color w:val="000000"/>
                <w:sz w:val="16"/>
                <w:szCs w:val="16"/>
                <w:lang w:val="hy-AM"/>
              </w:rPr>
            </w:pPr>
          </w:p>
          <w:p w14:paraId="594F4C66" w14:textId="77777777" w:rsidR="00ED107C" w:rsidRDefault="00ED107C" w:rsidP="00CD570D">
            <w:pPr>
              <w:pStyle w:val="BodyTextIndent2"/>
              <w:ind w:left="-18" w:firstLine="0"/>
              <w:jc w:val="left"/>
              <w:rPr>
                <w:rFonts w:ascii="GHEA Grapalat" w:hAnsi="GHEA Grapalat" w:cs="Arial"/>
                <w:b/>
                <w:bCs/>
                <w:color w:val="000000"/>
                <w:sz w:val="16"/>
                <w:szCs w:val="16"/>
                <w:lang w:val="hy-AM"/>
              </w:rPr>
            </w:pPr>
          </w:p>
        </w:tc>
        <w:tc>
          <w:tcPr>
            <w:tcW w:w="2273" w:type="dxa"/>
          </w:tcPr>
          <w:p w14:paraId="5232C51D"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lastRenderedPageBreak/>
              <w:t>1.</w:t>
            </w:r>
            <w:r w:rsidRPr="00641197">
              <w:rPr>
                <w:rFonts w:ascii="GHEA Grapalat" w:eastAsia="MS Mincho" w:hAnsi="GHEA Grapalat" w:cs="Sylfaen"/>
                <w:bCs/>
                <w:sz w:val="16"/>
                <w:szCs w:val="16"/>
                <w:lang w:eastAsia="ja-JP"/>
              </w:rPr>
              <w:tab/>
              <w:t>Исполнение работ согласно строительным нормам и правилам.</w:t>
            </w:r>
          </w:p>
          <w:p w14:paraId="00C0BE22"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2.</w:t>
            </w:r>
            <w:r w:rsidRPr="00641197">
              <w:rPr>
                <w:rFonts w:ascii="GHEA Grapalat" w:eastAsia="MS Mincho" w:hAnsi="GHEA Grapalat" w:cs="Sylfaen"/>
                <w:bCs/>
                <w:sz w:val="16"/>
                <w:szCs w:val="16"/>
                <w:lang w:eastAsia="ja-JP"/>
              </w:rPr>
              <w:tab/>
              <w:t xml:space="preserve">Объязателное наличие документов, удостоверяющих качество используемых при строительстве материалов/тех.паспорт и др./ и их соотвтствие </w:t>
            </w:r>
            <w:r w:rsidRPr="00641197">
              <w:rPr>
                <w:rFonts w:ascii="GHEA Grapalat" w:eastAsia="MS Mincho" w:hAnsi="GHEA Grapalat" w:cs="Sylfaen"/>
                <w:bCs/>
                <w:sz w:val="16"/>
                <w:szCs w:val="16"/>
                <w:lang w:eastAsia="ja-JP"/>
              </w:rPr>
              <w:lastRenderedPageBreak/>
              <w:t>стандартам, техническим и другим нормативным требованиям.</w:t>
            </w:r>
          </w:p>
          <w:p w14:paraId="7D4AD499"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3.</w:t>
            </w:r>
            <w:r w:rsidRPr="00641197">
              <w:rPr>
                <w:rFonts w:ascii="GHEA Grapalat" w:eastAsia="MS Mincho" w:hAnsi="GHEA Grapalat" w:cs="Sylfaen"/>
                <w:bCs/>
                <w:sz w:val="16"/>
                <w:szCs w:val="16"/>
                <w:lang w:eastAsia="ja-JP"/>
              </w:rPr>
              <w:tab/>
              <w:t>В установленном порядке составлять акты скрытых  работ при участии заинтересованных сторон.</w:t>
            </w:r>
          </w:p>
          <w:p w14:paraId="3ACADEE7"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4.</w:t>
            </w:r>
            <w:r w:rsidRPr="00641197">
              <w:rPr>
                <w:rFonts w:ascii="GHEA Grapalat" w:eastAsia="MS Mincho" w:hAnsi="GHEA Grapalat" w:cs="Sylfaen"/>
                <w:bCs/>
                <w:sz w:val="16"/>
                <w:szCs w:val="16"/>
                <w:lang w:eastAsia="ja-JP"/>
              </w:rPr>
              <w:tab/>
              <w:t>Обеспечить правильную организацию строительных площадок во время строительных работ  согласно решению совета старейшин г. Еревана от  16.03.2012г. № 405-N, по которому определены, что строительные площадки должны быть ограждены временным барьером и определены точки для установки информационных щитов.</w:t>
            </w:r>
          </w:p>
          <w:p w14:paraId="13D629E6"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5. Скрытый / промежуточный / акт/акты приема-передачи работ. </w:t>
            </w:r>
          </w:p>
          <w:p w14:paraId="1A121833"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6. Сертификат монтируемой трубы.</w:t>
            </w:r>
          </w:p>
          <w:p w14:paraId="4337267B"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7. В случае металлических труб заключение от сварочных станций.</w:t>
            </w:r>
          </w:p>
          <w:p w14:paraId="35CC213D"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8. Акт гидравлического испытания.</w:t>
            </w:r>
          </w:p>
          <w:p w14:paraId="7323F1DB"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9. Акт выполненных работ Форма-2.</w:t>
            </w:r>
          </w:p>
          <w:p w14:paraId="45025073"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10. Акт комиссии, принимающей объект завершенного строительства.</w:t>
            </w:r>
          </w:p>
          <w:p w14:paraId="04D52938"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11. Копия вкладыша лицензии организации, выполнявшей строительные работы.</w:t>
            </w:r>
          </w:p>
          <w:p w14:paraId="009AE9DE" w14:textId="77777777" w:rsidR="00ED107C" w:rsidRPr="00641197" w:rsidRDefault="00ED107C" w:rsidP="00CD570D">
            <w:pPr>
              <w:pStyle w:val="BodyTextIndent2"/>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t xml:space="preserve">  </w:t>
            </w:r>
          </w:p>
          <w:p w14:paraId="520A96AE" w14:textId="77777777" w:rsidR="00ED107C" w:rsidRDefault="00ED107C" w:rsidP="00CD570D">
            <w:pPr>
              <w:pStyle w:val="BodyTextIndent2"/>
              <w:ind w:firstLine="0"/>
              <w:jc w:val="left"/>
              <w:rPr>
                <w:rFonts w:ascii="GHEA Grapalat" w:eastAsia="MS Mincho" w:hAnsi="GHEA Grapalat" w:cs="Sylfaen"/>
                <w:bCs/>
                <w:sz w:val="16"/>
                <w:szCs w:val="16"/>
                <w:lang w:eastAsia="ja-JP"/>
              </w:rPr>
            </w:pPr>
            <w:r w:rsidRPr="00641197">
              <w:rPr>
                <w:rFonts w:ascii="GHEA Grapalat" w:eastAsia="MS Mincho" w:hAnsi="GHEA Grapalat" w:cs="Sylfaen"/>
                <w:bCs/>
                <w:sz w:val="16"/>
                <w:szCs w:val="16"/>
                <w:lang w:eastAsia="ja-JP"/>
              </w:rPr>
              <w:lastRenderedPageBreak/>
              <w:t xml:space="preserve">    Компания должна иметь лицензию 1-го или 2-го класса в области градостроительства на территории РА, вкладка подтипа водоснабжения и канализации</w:t>
            </w:r>
            <w:r>
              <w:rPr>
                <w:rFonts w:ascii="GHEA Grapalat" w:eastAsia="MS Mincho" w:hAnsi="GHEA Grapalat" w:cs="Sylfaen"/>
                <w:bCs/>
                <w:sz w:val="16"/>
                <w:szCs w:val="16"/>
                <w:lang w:eastAsia="ja-JP"/>
              </w:rPr>
              <w:t>.</w:t>
            </w:r>
          </w:p>
        </w:tc>
        <w:tc>
          <w:tcPr>
            <w:tcW w:w="810" w:type="dxa"/>
            <w:vAlign w:val="center"/>
          </w:tcPr>
          <w:p w14:paraId="7B43716B" w14:textId="77777777" w:rsidR="00ED107C" w:rsidRPr="00E12D3A" w:rsidRDefault="00ED107C" w:rsidP="00CD570D">
            <w:pPr>
              <w:jc w:val="center"/>
              <w:rPr>
                <w:rFonts w:ascii="GHEA Grapalat" w:hAnsi="GHEA Grapalat" w:cs="Sylfaen"/>
                <w:bCs/>
                <w:sz w:val="16"/>
                <w:szCs w:val="16"/>
              </w:rPr>
            </w:pPr>
            <w:r>
              <w:rPr>
                <w:rFonts w:ascii="GHEA Grapalat" w:hAnsi="GHEA Grapalat" w:cs="Sylfaen"/>
                <w:bCs/>
                <w:sz w:val="16"/>
                <w:szCs w:val="16"/>
              </w:rPr>
              <w:lastRenderedPageBreak/>
              <w:t>драм</w:t>
            </w:r>
          </w:p>
        </w:tc>
        <w:tc>
          <w:tcPr>
            <w:tcW w:w="1170" w:type="dxa"/>
          </w:tcPr>
          <w:p w14:paraId="656303DD" w14:textId="77777777" w:rsidR="00ED107C" w:rsidRPr="003B093D" w:rsidRDefault="00ED107C" w:rsidP="00CD570D">
            <w:pPr>
              <w:jc w:val="center"/>
              <w:rPr>
                <w:rFonts w:ascii="GHEA Grapalat" w:hAnsi="GHEA Grapalat"/>
                <w:sz w:val="16"/>
                <w:szCs w:val="16"/>
                <w:lang w:val="hy-AM"/>
              </w:rPr>
            </w:pPr>
            <w:r w:rsidRPr="00C14233">
              <w:rPr>
                <w:rFonts w:ascii="GHEA Grapalat" w:hAnsi="GHEA Grapalat"/>
                <w:sz w:val="16"/>
                <w:szCs w:val="16"/>
                <w:lang w:val="hy-AM"/>
              </w:rPr>
              <w:t>114476050</w:t>
            </w:r>
          </w:p>
        </w:tc>
        <w:tc>
          <w:tcPr>
            <w:tcW w:w="810" w:type="dxa"/>
            <w:vAlign w:val="center"/>
          </w:tcPr>
          <w:p w14:paraId="22982801" w14:textId="77777777" w:rsidR="00ED107C" w:rsidRDefault="00ED107C" w:rsidP="00CD570D">
            <w:pPr>
              <w:jc w:val="center"/>
              <w:rPr>
                <w:rFonts w:ascii="GHEA Grapalat" w:hAnsi="GHEA Grapalat" w:cs="Calibri"/>
                <w:bCs/>
                <w:iCs/>
                <w:sz w:val="16"/>
                <w:szCs w:val="16"/>
              </w:rPr>
            </w:pPr>
            <w:r>
              <w:rPr>
                <w:rFonts w:ascii="GHEA Grapalat" w:hAnsi="GHEA Grapalat" w:cs="Calibri"/>
                <w:bCs/>
                <w:iCs/>
                <w:sz w:val="16"/>
                <w:szCs w:val="16"/>
              </w:rPr>
              <w:t>1</w:t>
            </w:r>
          </w:p>
        </w:tc>
        <w:tc>
          <w:tcPr>
            <w:tcW w:w="1193" w:type="dxa"/>
            <w:vAlign w:val="center"/>
          </w:tcPr>
          <w:p w14:paraId="4243655C" w14:textId="77777777" w:rsidR="00ED107C" w:rsidRPr="0070507B"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r w:rsidRPr="00E80F1F">
              <w:rPr>
                <w:rFonts w:ascii="GHEA Grapalat" w:hAnsi="GHEA Grapalat" w:cs="Sylfaen"/>
                <w:bCs/>
                <w:sz w:val="16"/>
                <w:szCs w:val="16"/>
                <w:lang w:val="hy-AM"/>
              </w:rPr>
              <w:t>Строительство систем орошения</w:t>
            </w:r>
            <w:r>
              <w:rPr>
                <w:rFonts w:ascii="GHEA Grapalat" w:hAnsi="GHEA Grapalat" w:cs="Sylfaen"/>
                <w:bCs/>
                <w:sz w:val="16"/>
                <w:szCs w:val="16"/>
              </w:rPr>
              <w:t xml:space="preserve"> ул. Чаренца (от ул. Корюна до Республиканского стадиона по тротуару)</w:t>
            </w:r>
          </w:p>
          <w:p w14:paraId="2E9460B3"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0D4E8A8C"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1925D655"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5B9C3A91"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137FB5A7"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25688D81" w14:textId="77777777" w:rsidR="00ED107C"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p w14:paraId="37094C6E" w14:textId="77777777" w:rsidR="00ED107C" w:rsidRPr="00227022" w:rsidRDefault="00ED107C" w:rsidP="00CD57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Cs/>
                <w:sz w:val="16"/>
                <w:szCs w:val="16"/>
              </w:rPr>
            </w:pPr>
          </w:p>
        </w:tc>
        <w:tc>
          <w:tcPr>
            <w:tcW w:w="1260" w:type="dxa"/>
            <w:vAlign w:val="center"/>
          </w:tcPr>
          <w:p w14:paraId="7AC5E522" w14:textId="77777777" w:rsidR="00ED107C" w:rsidRPr="00F42002" w:rsidRDefault="00ED107C" w:rsidP="00CD570D">
            <w:pPr>
              <w:jc w:val="center"/>
              <w:rPr>
                <w:rFonts w:ascii="GHEA Grapalat" w:hAnsi="GHEA Grapalat" w:cs="Calibri"/>
                <w:bCs/>
                <w:iCs/>
                <w:sz w:val="16"/>
                <w:szCs w:val="16"/>
                <w:lang w:val="hy-AM"/>
              </w:rPr>
            </w:pPr>
            <w:r w:rsidRPr="00E80F1F">
              <w:rPr>
                <w:rFonts w:ascii="GHEA Grapalat" w:hAnsi="GHEA Grapalat" w:cs="Calibri"/>
                <w:bCs/>
                <w:iCs/>
                <w:sz w:val="16"/>
                <w:szCs w:val="16"/>
                <w:lang w:val="hy-AM"/>
              </w:rPr>
              <w:lastRenderedPageBreak/>
              <w:t xml:space="preserve">Со дня вступления в силу соглашения договора/ о техническом надзоре на  </w:t>
            </w:r>
            <w:r>
              <w:rPr>
                <w:rFonts w:ascii="GHEA Grapalat" w:hAnsi="GHEA Grapalat" w:cs="Calibri"/>
                <w:bCs/>
                <w:iCs/>
                <w:sz w:val="16"/>
                <w:szCs w:val="16"/>
                <w:lang w:val="hy-AM"/>
              </w:rPr>
              <w:t>2</w:t>
            </w:r>
            <w:r w:rsidRPr="00E80F1F">
              <w:rPr>
                <w:rFonts w:ascii="GHEA Grapalat" w:hAnsi="GHEA Grapalat" w:cs="Calibri"/>
                <w:bCs/>
                <w:iCs/>
                <w:sz w:val="16"/>
                <w:szCs w:val="16"/>
                <w:lang w:val="hy-AM"/>
              </w:rPr>
              <w:t>50-ый календарный день включительно</w:t>
            </w:r>
          </w:p>
        </w:tc>
      </w:tr>
    </w:tbl>
    <w:p w14:paraId="34A3CF20" w14:textId="0B4DDD6A" w:rsidR="00ED107C" w:rsidRDefault="00ED107C" w:rsidP="00E71B18">
      <w:pPr>
        <w:widowControl w:val="0"/>
        <w:spacing w:line="276" w:lineRule="auto"/>
        <w:ind w:firstLine="567"/>
        <w:jc w:val="center"/>
        <w:rPr>
          <w:rFonts w:ascii="GHEA Grapalat" w:hAnsi="GHEA Grapalat"/>
          <w:b/>
          <w:sz w:val="28"/>
          <w:szCs w:val="28"/>
        </w:rPr>
      </w:pPr>
    </w:p>
    <w:p w14:paraId="4533D65E" w14:textId="77777777" w:rsidR="00ED107C" w:rsidRPr="00E71B18" w:rsidRDefault="00ED107C" w:rsidP="00E71B18">
      <w:pPr>
        <w:widowControl w:val="0"/>
        <w:spacing w:line="276" w:lineRule="auto"/>
        <w:ind w:firstLine="567"/>
        <w:jc w:val="center"/>
        <w:rPr>
          <w:rFonts w:ascii="GHEA Grapalat" w:hAnsi="GHEA Grapalat"/>
          <w:b/>
          <w:sz w:val="28"/>
          <w:szCs w:val="28"/>
        </w:rPr>
      </w:pPr>
    </w:p>
    <w:p w14:paraId="479ACCC9" w14:textId="3A44CBC5" w:rsidR="00BB28C8" w:rsidRDefault="008B56A4" w:rsidP="00BB28C8">
      <w:pPr>
        <w:widowControl w:val="0"/>
        <w:spacing w:after="160" w:line="360" w:lineRule="auto"/>
        <w:ind w:firstLine="567"/>
        <w:jc w:val="center"/>
        <w:rPr>
          <w:rFonts w:ascii="GHEA Grapalat" w:hAnsi="GHEA Grapalat"/>
          <w:b/>
        </w:rPr>
      </w:pPr>
      <w:r w:rsidRPr="008B56A4">
        <w:rPr>
          <w:rFonts w:ascii="GHEA Grapalat" w:hAnsi="GHEA Grapalat"/>
          <w:b/>
          <w:sz w:val="28"/>
          <w:szCs w:val="28"/>
        </w:rPr>
        <w:t xml:space="preserve"> ведомость-смета</w:t>
      </w:r>
      <w:r w:rsidR="00BB28C8" w:rsidRPr="009F3DC7">
        <w:rPr>
          <w:rFonts w:ascii="GHEA Grapalat" w:hAnsi="GHEA Grapalat"/>
          <w:b/>
        </w:rPr>
        <w:t>*</w:t>
      </w:r>
    </w:p>
    <w:p w14:paraId="11977863" w14:textId="6411ED66" w:rsidR="00BB28C8" w:rsidRDefault="00BB28C8" w:rsidP="00BB28C8">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1ECD4EEE" w14:textId="4559B104" w:rsidR="0081794D" w:rsidRDefault="0081794D" w:rsidP="00BB28C8">
      <w:pPr>
        <w:widowControl w:val="0"/>
        <w:spacing w:after="160" w:line="360" w:lineRule="auto"/>
        <w:ind w:firstLine="567"/>
        <w:jc w:val="center"/>
        <w:rPr>
          <w:rFonts w:ascii="GHEA Grapalat" w:hAnsi="GHEA Grapalat"/>
        </w:rPr>
      </w:pPr>
    </w:p>
    <w:p w14:paraId="1CE8B4E8" w14:textId="77777777" w:rsidR="0081794D" w:rsidRDefault="0081794D" w:rsidP="00BB28C8">
      <w:pPr>
        <w:widowControl w:val="0"/>
        <w:spacing w:after="160" w:line="360" w:lineRule="auto"/>
        <w:ind w:firstLine="567"/>
        <w:jc w:val="center"/>
        <w:rPr>
          <w:rFonts w:ascii="GHEA Grapalat" w:hAnsi="GHEA Grapalat"/>
        </w:rPr>
      </w:pPr>
    </w:p>
    <w:p w14:paraId="3904D00D" w14:textId="61BDAB0D" w:rsidR="0089352B" w:rsidRDefault="0089352B" w:rsidP="00E71B18">
      <w:pPr>
        <w:jc w:val="right"/>
        <w:rPr>
          <w:rFonts w:ascii="GHEA Grapalat" w:hAnsi="GHEA Grapalat"/>
          <w:i/>
        </w:rPr>
      </w:pPr>
    </w:p>
    <w:p w14:paraId="44580D5B" w14:textId="01052AAA" w:rsidR="00903ECF" w:rsidRDefault="00903ECF" w:rsidP="00E71B18">
      <w:pPr>
        <w:jc w:val="right"/>
        <w:rPr>
          <w:rFonts w:ascii="GHEA Grapalat" w:hAnsi="GHEA Grapalat"/>
          <w:i/>
        </w:rPr>
      </w:pPr>
    </w:p>
    <w:p w14:paraId="3E425DA0" w14:textId="130EA0DD" w:rsidR="00903ECF" w:rsidRDefault="00903ECF" w:rsidP="00E71B18">
      <w:pPr>
        <w:jc w:val="right"/>
        <w:rPr>
          <w:rFonts w:ascii="GHEA Grapalat" w:hAnsi="GHEA Grapalat"/>
          <w:i/>
        </w:rPr>
      </w:pPr>
    </w:p>
    <w:p w14:paraId="333E0624" w14:textId="6D7E7455" w:rsidR="00903ECF" w:rsidRDefault="00903ECF" w:rsidP="00E71B18">
      <w:pPr>
        <w:jc w:val="right"/>
        <w:rPr>
          <w:rFonts w:ascii="GHEA Grapalat" w:hAnsi="GHEA Grapalat"/>
          <w:i/>
        </w:rPr>
      </w:pPr>
    </w:p>
    <w:p w14:paraId="2741D83E" w14:textId="241183A3" w:rsidR="00903ECF" w:rsidRDefault="00903ECF" w:rsidP="00E71B18">
      <w:pPr>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903ECF" w:rsidRPr="009F3DC7" w14:paraId="57849BE0" w14:textId="77777777" w:rsidTr="00014A86">
        <w:trPr>
          <w:jc w:val="center"/>
        </w:trPr>
        <w:tc>
          <w:tcPr>
            <w:tcW w:w="4536" w:type="dxa"/>
          </w:tcPr>
          <w:p w14:paraId="06DBAF80"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4E8743A"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______________________</w:t>
            </w:r>
          </w:p>
          <w:p w14:paraId="54BFADC9"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87AD441"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B2DB274" w14:textId="77777777" w:rsidR="00903ECF" w:rsidRPr="009F3DC7" w:rsidRDefault="00903ECF" w:rsidP="00014A86">
            <w:pPr>
              <w:widowControl w:val="0"/>
              <w:spacing w:after="160" w:line="360" w:lineRule="auto"/>
              <w:jc w:val="center"/>
              <w:rPr>
                <w:rFonts w:ascii="GHEA Grapalat" w:hAnsi="GHEA Grapalat"/>
              </w:rPr>
            </w:pPr>
          </w:p>
        </w:tc>
        <w:tc>
          <w:tcPr>
            <w:tcW w:w="4343" w:type="dxa"/>
          </w:tcPr>
          <w:p w14:paraId="2323FB1D" w14:textId="77777777" w:rsidR="00903ECF" w:rsidRPr="009F3DC7" w:rsidRDefault="00903ECF" w:rsidP="00014A8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6653B76" w14:textId="77777777" w:rsidR="00903ECF" w:rsidRPr="00862ABD" w:rsidRDefault="00903ECF" w:rsidP="00014A86">
            <w:pPr>
              <w:widowControl w:val="0"/>
              <w:jc w:val="center"/>
              <w:rPr>
                <w:rFonts w:ascii="GHEA Grapalat" w:hAnsi="GHEA Grapalat"/>
                <w:lang w:val="en-US"/>
              </w:rPr>
            </w:pPr>
            <w:r>
              <w:rPr>
                <w:rFonts w:ascii="GHEA Grapalat" w:hAnsi="GHEA Grapalat"/>
                <w:lang w:val="en-US"/>
              </w:rPr>
              <w:t>___________________</w:t>
            </w:r>
          </w:p>
          <w:p w14:paraId="64A6F2FC" w14:textId="77777777" w:rsidR="00903ECF" w:rsidRPr="00EF2876" w:rsidRDefault="00903ECF" w:rsidP="00014A8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73C49492" w14:textId="77777777" w:rsidR="00903ECF" w:rsidRPr="009F3DC7" w:rsidRDefault="00903ECF" w:rsidP="00014A86">
            <w:pPr>
              <w:widowControl w:val="0"/>
              <w:spacing w:after="160" w:line="360" w:lineRule="auto"/>
              <w:jc w:val="center"/>
              <w:rPr>
                <w:rFonts w:ascii="GHEA Grapalat" w:hAnsi="GHEA Grapalat"/>
              </w:rPr>
            </w:pPr>
            <w:r w:rsidRPr="009F3DC7">
              <w:rPr>
                <w:rFonts w:ascii="GHEA Grapalat" w:hAnsi="GHEA Grapalat"/>
              </w:rPr>
              <w:t>М. П.</w:t>
            </w:r>
          </w:p>
        </w:tc>
      </w:tr>
    </w:tbl>
    <w:p w14:paraId="4EF3D822" w14:textId="7BB77AF9" w:rsidR="00903ECF" w:rsidRDefault="00903ECF" w:rsidP="00E71B18">
      <w:pPr>
        <w:jc w:val="right"/>
        <w:rPr>
          <w:rFonts w:ascii="GHEA Grapalat" w:hAnsi="GHEA Grapalat"/>
          <w:i/>
        </w:rPr>
      </w:pPr>
    </w:p>
    <w:p w14:paraId="48F58E81" w14:textId="0F68C202" w:rsidR="00903ECF" w:rsidRDefault="00903ECF" w:rsidP="00E71B18">
      <w:pPr>
        <w:jc w:val="right"/>
        <w:rPr>
          <w:rFonts w:ascii="GHEA Grapalat" w:hAnsi="GHEA Grapalat"/>
          <w:i/>
        </w:rPr>
      </w:pPr>
    </w:p>
    <w:p w14:paraId="40E783B8" w14:textId="0CB4FE24" w:rsidR="00903ECF" w:rsidRDefault="00903ECF" w:rsidP="00E71B18">
      <w:pPr>
        <w:jc w:val="right"/>
        <w:rPr>
          <w:rFonts w:ascii="GHEA Grapalat" w:hAnsi="GHEA Grapalat"/>
          <w:i/>
        </w:rPr>
      </w:pPr>
    </w:p>
    <w:p w14:paraId="16866BD2" w14:textId="3DE3085E" w:rsidR="00903ECF" w:rsidRDefault="00903ECF" w:rsidP="00E71B18">
      <w:pPr>
        <w:jc w:val="right"/>
        <w:rPr>
          <w:rFonts w:ascii="GHEA Grapalat" w:hAnsi="GHEA Grapalat"/>
          <w:i/>
        </w:rPr>
      </w:pPr>
    </w:p>
    <w:p w14:paraId="5B2DB4CB" w14:textId="77777777" w:rsidR="0081794D" w:rsidRDefault="0081794D" w:rsidP="00E71B18">
      <w:pPr>
        <w:jc w:val="right"/>
        <w:rPr>
          <w:rFonts w:ascii="GHEA Grapalat" w:hAnsi="GHEA Grapalat"/>
          <w:i/>
        </w:rPr>
      </w:pPr>
    </w:p>
    <w:p w14:paraId="71D18ABA" w14:textId="77777777" w:rsidR="00EF062B" w:rsidRDefault="00EF062B" w:rsidP="00E71B18">
      <w:pPr>
        <w:jc w:val="right"/>
        <w:rPr>
          <w:rFonts w:ascii="GHEA Grapalat" w:hAnsi="GHEA Grapalat"/>
          <w:i/>
        </w:rPr>
      </w:pPr>
    </w:p>
    <w:p w14:paraId="0D09C2C5" w14:textId="77777777" w:rsidR="00EF062B" w:rsidRDefault="00EF062B" w:rsidP="00E71B18">
      <w:pPr>
        <w:jc w:val="right"/>
        <w:rPr>
          <w:rFonts w:ascii="GHEA Grapalat" w:hAnsi="GHEA Grapalat"/>
          <w:i/>
        </w:rPr>
      </w:pPr>
    </w:p>
    <w:p w14:paraId="6F733F7F" w14:textId="77777777" w:rsidR="00EF062B" w:rsidRDefault="00EF062B" w:rsidP="00E71B18">
      <w:pPr>
        <w:jc w:val="right"/>
        <w:rPr>
          <w:rFonts w:ascii="GHEA Grapalat" w:hAnsi="GHEA Grapalat"/>
          <w:i/>
        </w:rPr>
      </w:pPr>
    </w:p>
    <w:p w14:paraId="4F7ED3D5" w14:textId="77777777" w:rsidR="00EF062B" w:rsidRDefault="00EF062B" w:rsidP="00E71B18">
      <w:pPr>
        <w:jc w:val="right"/>
        <w:rPr>
          <w:rFonts w:ascii="GHEA Grapalat" w:hAnsi="GHEA Grapalat"/>
          <w:i/>
        </w:rPr>
      </w:pPr>
    </w:p>
    <w:p w14:paraId="774F4FC7" w14:textId="77777777" w:rsidR="00E41080" w:rsidRDefault="00E41080" w:rsidP="00E71B18">
      <w:pPr>
        <w:jc w:val="right"/>
        <w:rPr>
          <w:rFonts w:ascii="GHEA Grapalat" w:hAnsi="GHEA Grapalat"/>
          <w:i/>
        </w:rPr>
      </w:pPr>
    </w:p>
    <w:p w14:paraId="0107A42A" w14:textId="77777777" w:rsidR="00E41080" w:rsidRDefault="00E41080" w:rsidP="00E71B18">
      <w:pPr>
        <w:jc w:val="right"/>
        <w:rPr>
          <w:rFonts w:ascii="GHEA Grapalat" w:hAnsi="GHEA Grapalat"/>
          <w:i/>
        </w:rPr>
      </w:pPr>
    </w:p>
    <w:p w14:paraId="0F72C385" w14:textId="77777777" w:rsidR="00E41080" w:rsidRDefault="00E41080" w:rsidP="00E71B18">
      <w:pPr>
        <w:jc w:val="right"/>
        <w:rPr>
          <w:rFonts w:ascii="GHEA Grapalat" w:hAnsi="GHEA Grapalat"/>
          <w:i/>
        </w:rPr>
      </w:pPr>
    </w:p>
    <w:p w14:paraId="26F67A3C" w14:textId="77777777" w:rsidR="00E41080" w:rsidRDefault="00E41080" w:rsidP="00E71B18">
      <w:pPr>
        <w:jc w:val="right"/>
        <w:rPr>
          <w:rFonts w:ascii="GHEA Grapalat" w:hAnsi="GHEA Grapalat"/>
          <w:i/>
        </w:rPr>
      </w:pPr>
    </w:p>
    <w:p w14:paraId="40F8B90A" w14:textId="77777777" w:rsidR="00E41080" w:rsidRDefault="00E41080" w:rsidP="00E71B18">
      <w:pPr>
        <w:jc w:val="right"/>
        <w:rPr>
          <w:rFonts w:ascii="GHEA Grapalat" w:hAnsi="GHEA Grapalat"/>
          <w:i/>
        </w:rPr>
      </w:pPr>
    </w:p>
    <w:p w14:paraId="3C35A073" w14:textId="77777777" w:rsidR="00E41080" w:rsidRDefault="00E41080" w:rsidP="00E71B18">
      <w:pPr>
        <w:jc w:val="right"/>
        <w:rPr>
          <w:rFonts w:ascii="GHEA Grapalat" w:hAnsi="GHEA Grapalat"/>
          <w:i/>
        </w:rPr>
      </w:pPr>
    </w:p>
    <w:p w14:paraId="10729A07" w14:textId="324F098A" w:rsidR="00BB28C8" w:rsidRPr="009F3DC7" w:rsidRDefault="00BB28C8" w:rsidP="00EC50E4">
      <w:pPr>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EC50E4">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EC50E4">
      <w:pPr>
        <w:widowControl w:val="0"/>
        <w:ind w:firstLine="567"/>
        <w:jc w:val="center"/>
        <w:rPr>
          <w:rFonts w:ascii="GHEA Grapalat" w:hAnsi="GHEA Grapalat" w:cs="Sylfaen"/>
          <w:b/>
        </w:rPr>
      </w:pPr>
    </w:p>
    <w:p w14:paraId="54238E4F" w14:textId="77777777" w:rsidR="00BB28C8" w:rsidRPr="009F3DC7" w:rsidRDefault="00BB28C8" w:rsidP="00EC50E4">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77777777" w:rsidR="00BB28C8" w:rsidRPr="009F3DC7" w:rsidRDefault="00BB28C8" w:rsidP="00EC50E4">
      <w:pPr>
        <w:widowControl w:val="0"/>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9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142"/>
        <w:gridCol w:w="3060"/>
        <w:gridCol w:w="1980"/>
      </w:tblGrid>
      <w:tr w:rsidR="00BB28C8" w:rsidRPr="009F3DC7" w14:paraId="3B0B6619" w14:textId="77777777" w:rsidTr="00C715FB">
        <w:trPr>
          <w:cantSplit/>
          <w:jc w:val="center"/>
        </w:trPr>
        <w:tc>
          <w:tcPr>
            <w:tcW w:w="816"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142"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2"/>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7"/>
              <w:t>**</w:t>
            </w:r>
          </w:p>
        </w:tc>
      </w:tr>
      <w:tr w:rsidR="00BB28C8" w:rsidRPr="009F3DC7" w14:paraId="25F1DA24" w14:textId="77777777" w:rsidTr="00C715FB">
        <w:trPr>
          <w:cantSplit/>
          <w:trHeight w:val="586"/>
          <w:jc w:val="center"/>
        </w:trPr>
        <w:tc>
          <w:tcPr>
            <w:tcW w:w="816"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4142"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3060" w:type="dxa"/>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ED107C" w:rsidRPr="009F3DC7" w14:paraId="7DFF6DC1" w14:textId="77777777" w:rsidTr="00BD5031">
        <w:trPr>
          <w:trHeight w:val="586"/>
          <w:jc w:val="center"/>
        </w:trPr>
        <w:tc>
          <w:tcPr>
            <w:tcW w:w="816" w:type="dxa"/>
            <w:vAlign w:val="center"/>
          </w:tcPr>
          <w:p w14:paraId="0B08565D" w14:textId="2030A33F" w:rsidR="00ED107C" w:rsidRPr="00521B73" w:rsidRDefault="00ED107C" w:rsidP="00ED107C">
            <w:pPr>
              <w:widowControl w:val="0"/>
              <w:spacing w:after="120"/>
              <w:jc w:val="center"/>
              <w:rPr>
                <w:rFonts w:ascii="GHEA Grapalat" w:hAnsi="GHEA Grapalat"/>
                <w:sz w:val="20"/>
                <w:szCs w:val="20"/>
                <w:lang w:val="hy-AM"/>
              </w:rPr>
            </w:pPr>
            <w:r>
              <w:rPr>
                <w:rFonts w:ascii="GHEA Grapalat" w:hAnsi="GHEA Grapalat"/>
                <w:sz w:val="20"/>
                <w:szCs w:val="20"/>
                <w:lang w:val="hy-AM"/>
              </w:rPr>
              <w:t>1</w:t>
            </w:r>
          </w:p>
        </w:tc>
        <w:tc>
          <w:tcPr>
            <w:tcW w:w="4142" w:type="dxa"/>
            <w:vAlign w:val="center"/>
          </w:tcPr>
          <w:p w14:paraId="59E5E947" w14:textId="3A148704" w:rsidR="00ED107C" w:rsidRPr="00782CAE" w:rsidRDefault="00ED107C" w:rsidP="00ED107C">
            <w:pPr>
              <w:widowControl w:val="0"/>
              <w:spacing w:after="120"/>
              <w:rPr>
                <w:rFonts w:ascii="GHEA Grapalat" w:hAnsi="GHEA Grapalat"/>
                <w:sz w:val="22"/>
                <w:szCs w:val="22"/>
              </w:rPr>
            </w:pPr>
            <w:r>
              <w:rPr>
                <w:rFonts w:ascii="GHEA Grapalat" w:hAnsi="GHEA Grapalat" w:cs="Calibri"/>
                <w:color w:val="000000"/>
                <w:sz w:val="20"/>
                <w:szCs w:val="20"/>
              </w:rPr>
              <w:t>Строительство систем орошения ул.Гюльбенкян (по обоим тротуарам) административном округе Арабкир</w:t>
            </w:r>
          </w:p>
        </w:tc>
        <w:tc>
          <w:tcPr>
            <w:tcW w:w="3060" w:type="dxa"/>
          </w:tcPr>
          <w:p w14:paraId="643336AC" w14:textId="670FF96B" w:rsidR="00ED107C" w:rsidRPr="00782CAE" w:rsidRDefault="00ED107C" w:rsidP="00ED107C">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1BC55FF8" w14:textId="2AF441DB" w:rsidR="00ED107C" w:rsidRPr="00DE4A55" w:rsidRDefault="00ED107C" w:rsidP="00ED107C">
            <w:pPr>
              <w:widowControl w:val="0"/>
              <w:spacing w:after="120"/>
              <w:jc w:val="center"/>
              <w:rPr>
                <w:rFonts w:ascii="GHEA Grapalat" w:hAnsi="GHEA Grapalat"/>
                <w:sz w:val="22"/>
                <w:szCs w:val="22"/>
              </w:rPr>
            </w:pPr>
            <w:r>
              <w:rPr>
                <w:rFonts w:ascii="GHEA Grapalat" w:hAnsi="GHEA Grapalat" w:cs="Calibri"/>
                <w:bCs/>
                <w:iCs/>
                <w:sz w:val="16"/>
                <w:szCs w:val="16"/>
                <w:lang w:val="hy-AM"/>
              </w:rPr>
              <w:t>21</w:t>
            </w:r>
            <w:r>
              <w:rPr>
                <w:rFonts w:ascii="GHEA Grapalat" w:hAnsi="GHEA Grapalat" w:cs="Calibri"/>
                <w:bCs/>
                <w:iCs/>
                <w:sz w:val="16"/>
                <w:szCs w:val="16"/>
              </w:rPr>
              <w:t>0</w:t>
            </w:r>
            <w:r w:rsidRPr="00E12D3A">
              <w:rPr>
                <w:rFonts w:ascii="GHEA Grapalat" w:hAnsi="GHEA Grapalat" w:cs="Calibri"/>
                <w:bCs/>
                <w:iCs/>
                <w:sz w:val="16"/>
                <w:szCs w:val="16"/>
              </w:rPr>
              <w:t>-ый календарный день включительно</w:t>
            </w:r>
          </w:p>
        </w:tc>
      </w:tr>
      <w:tr w:rsidR="00ED107C" w:rsidRPr="009F3DC7" w14:paraId="3A588587" w14:textId="77777777" w:rsidTr="00BD5031">
        <w:trPr>
          <w:trHeight w:val="586"/>
          <w:jc w:val="center"/>
        </w:trPr>
        <w:tc>
          <w:tcPr>
            <w:tcW w:w="816" w:type="dxa"/>
            <w:vAlign w:val="center"/>
          </w:tcPr>
          <w:p w14:paraId="343B6088" w14:textId="71075B8A" w:rsidR="00ED107C" w:rsidRDefault="00ED107C" w:rsidP="00ED107C">
            <w:pPr>
              <w:widowControl w:val="0"/>
              <w:spacing w:after="120"/>
              <w:jc w:val="center"/>
              <w:rPr>
                <w:rFonts w:ascii="GHEA Grapalat" w:hAnsi="GHEA Grapalat"/>
                <w:sz w:val="20"/>
                <w:szCs w:val="20"/>
                <w:lang w:val="hy-AM"/>
              </w:rPr>
            </w:pPr>
            <w:r>
              <w:rPr>
                <w:rFonts w:ascii="GHEA Grapalat" w:hAnsi="GHEA Grapalat"/>
                <w:sz w:val="20"/>
                <w:szCs w:val="20"/>
                <w:lang w:val="hy-AM"/>
              </w:rPr>
              <w:t>2</w:t>
            </w:r>
          </w:p>
        </w:tc>
        <w:tc>
          <w:tcPr>
            <w:tcW w:w="4142" w:type="dxa"/>
            <w:vAlign w:val="center"/>
          </w:tcPr>
          <w:p w14:paraId="64F31300" w14:textId="408C8243" w:rsidR="00ED107C" w:rsidRDefault="00ED107C" w:rsidP="00ED107C">
            <w:pPr>
              <w:widowControl w:val="0"/>
              <w:spacing w:after="120"/>
              <w:rPr>
                <w:rFonts w:ascii="GHEA Grapalat" w:hAnsi="GHEA Grapalat"/>
                <w:sz w:val="22"/>
                <w:szCs w:val="22"/>
              </w:rPr>
            </w:pPr>
            <w:r>
              <w:rPr>
                <w:rFonts w:ascii="GHEA Grapalat" w:hAnsi="GHEA Grapalat" w:cs="Calibri"/>
                <w:color w:val="000000"/>
                <w:sz w:val="20"/>
                <w:szCs w:val="20"/>
              </w:rPr>
              <w:t>Строительство систем орошения Егжардское шоссе (от д.22/1 до д. 124) административном округе Давташен</w:t>
            </w:r>
          </w:p>
        </w:tc>
        <w:tc>
          <w:tcPr>
            <w:tcW w:w="3060" w:type="dxa"/>
          </w:tcPr>
          <w:p w14:paraId="5C2CDFC8" w14:textId="759538F7" w:rsidR="00ED107C" w:rsidRPr="00782CAE" w:rsidRDefault="00ED107C" w:rsidP="00ED107C">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4091F45E" w14:textId="4B8EBC88" w:rsidR="00ED107C" w:rsidRPr="00DE4A55" w:rsidRDefault="00ED107C" w:rsidP="00ED107C">
            <w:pPr>
              <w:widowControl w:val="0"/>
              <w:spacing w:after="120"/>
              <w:jc w:val="center"/>
              <w:rPr>
                <w:rFonts w:ascii="GHEA Grapalat" w:hAnsi="GHEA Grapalat"/>
                <w:sz w:val="22"/>
                <w:szCs w:val="22"/>
              </w:rPr>
            </w:pPr>
            <w:r>
              <w:rPr>
                <w:rFonts w:ascii="GHEA Grapalat" w:hAnsi="GHEA Grapalat" w:cs="Calibri"/>
                <w:bCs/>
                <w:iCs/>
                <w:sz w:val="16"/>
                <w:szCs w:val="16"/>
                <w:lang w:val="hy-AM"/>
              </w:rPr>
              <w:t>15</w:t>
            </w:r>
            <w:r w:rsidRPr="00F42002">
              <w:rPr>
                <w:rFonts w:ascii="GHEA Grapalat" w:hAnsi="GHEA Grapalat" w:cs="Calibri"/>
                <w:bCs/>
                <w:iCs/>
                <w:sz w:val="16"/>
                <w:szCs w:val="16"/>
                <w:lang w:val="hy-AM"/>
              </w:rPr>
              <w:t>0-ый календарный день включительно</w:t>
            </w:r>
          </w:p>
        </w:tc>
      </w:tr>
      <w:tr w:rsidR="00ED107C" w:rsidRPr="009F3DC7" w14:paraId="71FC2A1C" w14:textId="77777777" w:rsidTr="00BD5031">
        <w:trPr>
          <w:trHeight w:val="586"/>
          <w:jc w:val="center"/>
        </w:trPr>
        <w:tc>
          <w:tcPr>
            <w:tcW w:w="816" w:type="dxa"/>
            <w:vAlign w:val="center"/>
          </w:tcPr>
          <w:p w14:paraId="07C982A8" w14:textId="71E86636" w:rsidR="00ED107C" w:rsidRDefault="00ED107C" w:rsidP="00ED107C">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4142" w:type="dxa"/>
            <w:vAlign w:val="center"/>
          </w:tcPr>
          <w:p w14:paraId="58A62A04" w14:textId="696E2E10" w:rsidR="00ED107C" w:rsidRDefault="00ED107C" w:rsidP="00ED107C">
            <w:pPr>
              <w:widowControl w:val="0"/>
              <w:spacing w:after="120"/>
              <w:rPr>
                <w:rFonts w:ascii="GHEA Grapalat" w:hAnsi="GHEA Grapalat"/>
                <w:sz w:val="22"/>
                <w:szCs w:val="22"/>
              </w:rPr>
            </w:pPr>
            <w:r>
              <w:rPr>
                <w:rFonts w:ascii="GHEA Grapalat" w:hAnsi="GHEA Grapalat" w:cs="Calibri"/>
                <w:color w:val="000000"/>
                <w:sz w:val="20"/>
                <w:szCs w:val="20"/>
              </w:rPr>
              <w:t>Строительство систем орошения ул. Прошян и Паронян (по обоим тротуарам) административном округе Кентрон</w:t>
            </w:r>
          </w:p>
        </w:tc>
        <w:tc>
          <w:tcPr>
            <w:tcW w:w="3060" w:type="dxa"/>
          </w:tcPr>
          <w:p w14:paraId="79A6C420" w14:textId="6BF4989E" w:rsidR="00ED107C" w:rsidRPr="00782CAE" w:rsidRDefault="00ED107C" w:rsidP="00ED107C">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0DBEF651" w14:textId="45671CDB" w:rsidR="00ED107C" w:rsidRDefault="00ED107C" w:rsidP="00ED107C">
            <w:pPr>
              <w:widowControl w:val="0"/>
              <w:spacing w:after="120"/>
              <w:jc w:val="center"/>
              <w:rPr>
                <w:rFonts w:ascii="GHEA Grapalat" w:hAnsi="GHEA Grapalat" w:cs="Calibri"/>
                <w:bCs/>
                <w:iCs/>
                <w:sz w:val="16"/>
                <w:szCs w:val="16"/>
                <w:lang w:val="hy-AM"/>
              </w:rPr>
            </w:pPr>
            <w:r>
              <w:rPr>
                <w:rFonts w:ascii="GHEA Grapalat" w:hAnsi="GHEA Grapalat" w:cs="Calibri"/>
                <w:bCs/>
                <w:iCs/>
                <w:sz w:val="16"/>
                <w:szCs w:val="16"/>
                <w:lang w:val="hy-AM"/>
              </w:rPr>
              <w:t>20</w:t>
            </w:r>
            <w:r w:rsidRPr="00F42002">
              <w:rPr>
                <w:rFonts w:ascii="GHEA Grapalat" w:hAnsi="GHEA Grapalat" w:cs="Calibri"/>
                <w:bCs/>
                <w:iCs/>
                <w:sz w:val="16"/>
                <w:szCs w:val="16"/>
                <w:lang w:val="hy-AM"/>
              </w:rPr>
              <w:t>0-ый календарный день включительно</w:t>
            </w:r>
          </w:p>
        </w:tc>
      </w:tr>
      <w:tr w:rsidR="00ED107C" w:rsidRPr="009F3DC7" w14:paraId="491A7830" w14:textId="77777777" w:rsidTr="00BD5031">
        <w:trPr>
          <w:trHeight w:val="586"/>
          <w:jc w:val="center"/>
        </w:trPr>
        <w:tc>
          <w:tcPr>
            <w:tcW w:w="816" w:type="dxa"/>
            <w:vAlign w:val="center"/>
          </w:tcPr>
          <w:p w14:paraId="17B84768" w14:textId="7BA61123" w:rsidR="00ED107C" w:rsidRDefault="00ED107C" w:rsidP="00ED107C">
            <w:pPr>
              <w:widowControl w:val="0"/>
              <w:spacing w:after="120"/>
              <w:jc w:val="center"/>
              <w:rPr>
                <w:rFonts w:ascii="GHEA Grapalat" w:hAnsi="GHEA Grapalat"/>
                <w:sz w:val="20"/>
                <w:szCs w:val="20"/>
                <w:lang w:val="hy-AM"/>
              </w:rPr>
            </w:pPr>
            <w:r>
              <w:rPr>
                <w:rFonts w:ascii="GHEA Grapalat" w:hAnsi="GHEA Grapalat"/>
                <w:sz w:val="20"/>
                <w:szCs w:val="20"/>
                <w:lang w:val="hy-AM"/>
              </w:rPr>
              <w:t>4</w:t>
            </w:r>
          </w:p>
        </w:tc>
        <w:tc>
          <w:tcPr>
            <w:tcW w:w="4142" w:type="dxa"/>
            <w:vAlign w:val="center"/>
          </w:tcPr>
          <w:p w14:paraId="139816F5" w14:textId="42EA00F7" w:rsidR="00ED107C" w:rsidRDefault="00ED107C" w:rsidP="00ED107C">
            <w:pPr>
              <w:widowControl w:val="0"/>
              <w:spacing w:after="120"/>
              <w:rPr>
                <w:rFonts w:ascii="GHEA Grapalat" w:hAnsi="GHEA Grapalat"/>
                <w:sz w:val="22"/>
                <w:szCs w:val="22"/>
              </w:rPr>
            </w:pPr>
            <w:r>
              <w:rPr>
                <w:rFonts w:ascii="GHEA Grapalat" w:hAnsi="GHEA Grapalat" w:cs="Calibri"/>
                <w:color w:val="000000"/>
                <w:sz w:val="20"/>
                <w:szCs w:val="20"/>
              </w:rPr>
              <w:t>Строительство систем орошения ул. Чаренца (от ул. Корюна до Республиканского стадиона по тротуару) административном округе Кентрон</w:t>
            </w:r>
          </w:p>
        </w:tc>
        <w:tc>
          <w:tcPr>
            <w:tcW w:w="3060" w:type="dxa"/>
          </w:tcPr>
          <w:p w14:paraId="4CB574FE" w14:textId="2193A5EB" w:rsidR="00ED107C" w:rsidRPr="00782CAE" w:rsidRDefault="00ED107C" w:rsidP="00ED107C">
            <w:pPr>
              <w:widowControl w:val="0"/>
              <w:spacing w:after="120"/>
              <w:rPr>
                <w:rFonts w:ascii="GHEA Grapalat" w:hAnsi="GHEA Grapalat"/>
                <w:sz w:val="22"/>
                <w:szCs w:val="22"/>
              </w:rPr>
            </w:pPr>
            <w:r w:rsidRPr="00782CAE">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980" w:type="dxa"/>
            <w:vAlign w:val="center"/>
          </w:tcPr>
          <w:p w14:paraId="685612C2" w14:textId="4AA9B511" w:rsidR="00ED107C" w:rsidRDefault="00ED107C" w:rsidP="00ED107C">
            <w:pPr>
              <w:widowControl w:val="0"/>
              <w:spacing w:after="120"/>
              <w:jc w:val="center"/>
              <w:rPr>
                <w:rFonts w:ascii="GHEA Grapalat" w:hAnsi="GHEA Grapalat" w:cs="Calibri"/>
                <w:bCs/>
                <w:iCs/>
                <w:sz w:val="16"/>
                <w:szCs w:val="16"/>
                <w:lang w:val="hy-AM"/>
              </w:rPr>
            </w:pPr>
            <w:r>
              <w:rPr>
                <w:rFonts w:ascii="GHEA Grapalat" w:hAnsi="GHEA Grapalat" w:cs="Calibri"/>
                <w:bCs/>
                <w:iCs/>
                <w:sz w:val="16"/>
                <w:szCs w:val="16"/>
                <w:lang w:val="hy-AM"/>
              </w:rPr>
              <w:t>25</w:t>
            </w:r>
            <w:r w:rsidRPr="00F42002">
              <w:rPr>
                <w:rFonts w:ascii="GHEA Grapalat" w:hAnsi="GHEA Grapalat" w:cs="Calibri"/>
                <w:bCs/>
                <w:iCs/>
                <w:sz w:val="16"/>
                <w:szCs w:val="16"/>
                <w:lang w:val="hy-AM"/>
              </w:rPr>
              <w:t>0-ый календарный день включительно</w:t>
            </w:r>
          </w:p>
        </w:tc>
      </w:tr>
    </w:tbl>
    <w:p w14:paraId="19BE512C"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C371962" w14:textId="77777777" w:rsidTr="003D2146">
        <w:trPr>
          <w:jc w:val="center"/>
        </w:trPr>
        <w:tc>
          <w:tcPr>
            <w:tcW w:w="4536" w:type="dxa"/>
          </w:tcPr>
          <w:p w14:paraId="353CBF34"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ЗАКАЗЧИК</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67751B7" w14:textId="77777777" w:rsidR="00BB28C8" w:rsidRPr="009F3DC7" w:rsidRDefault="00BB28C8" w:rsidP="003D2146">
            <w:pPr>
              <w:widowControl w:val="0"/>
              <w:pBdr>
                <w:bottom w:val="single" w:sz="12" w:space="1" w:color="auto"/>
              </w:pBdr>
              <w:spacing w:after="160" w:line="360" w:lineRule="auto"/>
              <w:jc w:val="center"/>
              <w:rPr>
                <w:rFonts w:ascii="GHEA Grapalat" w:hAnsi="GHEA Grapalat" w:cs="Sylfaen"/>
                <w:b/>
                <w:bCs/>
              </w:rPr>
            </w:pPr>
            <w:r w:rsidRPr="009F3DC7">
              <w:rPr>
                <w:rFonts w:ascii="GHEA Grapalat" w:hAnsi="GHEA Grapalat"/>
                <w:b/>
              </w:rPr>
              <w:t>ПОДРЯДЧИК</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45BA27" w14:textId="3EAA502D"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lastRenderedPageBreak/>
        <w:t>Приложение № 3</w:t>
      </w:r>
    </w:p>
    <w:p w14:paraId="720331B9" w14:textId="04BAAE67" w:rsidR="00BB28C8" w:rsidRPr="009F3DC7" w:rsidRDefault="00BB28C8" w:rsidP="001B6899">
      <w:pPr>
        <w:widowControl w:val="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sidR="00EF062B">
        <w:rPr>
          <w:rFonts w:ascii="GHEA Grapalat" w:hAnsi="GHEA Grapalat"/>
          <w:i/>
        </w:rPr>
        <w:t>«</w:t>
      </w:r>
      <w:r>
        <w:rPr>
          <w:rFonts w:ascii="GHEA Grapalat" w:hAnsi="GHEA Grapalat"/>
          <w:i/>
        </w:rPr>
        <w:t xml:space="preserve"> </w:t>
      </w:r>
      <w:r w:rsidRPr="00517562">
        <w:rPr>
          <w:rFonts w:ascii="GHEA Grapalat" w:hAnsi="GHEA Grapalat"/>
          <w:i/>
        </w:rPr>
        <w:tab/>
      </w:r>
      <w:r w:rsidR="00EF062B">
        <w:rPr>
          <w:rFonts w:ascii="GHEA Grapalat" w:hAnsi="GHEA Grapalat"/>
          <w:i/>
        </w:rPr>
        <w:t>«</w:t>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1B6899">
      <w:pPr>
        <w:widowControl w:val="0"/>
        <w:tabs>
          <w:tab w:val="left" w:pos="9540"/>
        </w:tabs>
        <w:ind w:firstLine="567"/>
        <w:jc w:val="center"/>
        <w:rPr>
          <w:rFonts w:ascii="GHEA Grapalat" w:hAnsi="GHEA Grapalat"/>
        </w:rPr>
      </w:pPr>
    </w:p>
    <w:p w14:paraId="6FFB7F45" w14:textId="77777777" w:rsidR="00BB28C8" w:rsidRPr="00685FDC" w:rsidRDefault="00BB28C8" w:rsidP="001B689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14:paraId="1E4E6DFC" w14:textId="77777777" w:rsidR="00BB28C8" w:rsidRPr="009F3DC7" w:rsidRDefault="00BB28C8" w:rsidP="001B6899">
      <w:pPr>
        <w:widowControl w:val="0"/>
        <w:ind w:firstLine="567"/>
        <w:jc w:val="right"/>
        <w:rPr>
          <w:rFonts w:ascii="GHEA Grapalat" w:hAnsi="GHEA Grapalat"/>
        </w:rPr>
      </w:pPr>
      <w:r w:rsidRPr="009F3DC7">
        <w:rPr>
          <w:rFonts w:ascii="GHEA Grapalat" w:hAnsi="GHEA Grapalat"/>
        </w:rPr>
        <w:t>драмов РА</w:t>
      </w:r>
    </w:p>
    <w:tbl>
      <w:tblPr>
        <w:tblW w:w="1102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362"/>
        <w:gridCol w:w="1800"/>
        <w:gridCol w:w="474"/>
        <w:gridCol w:w="504"/>
        <w:gridCol w:w="488"/>
        <w:gridCol w:w="567"/>
        <w:gridCol w:w="567"/>
        <w:gridCol w:w="567"/>
        <w:gridCol w:w="551"/>
        <w:gridCol w:w="583"/>
        <w:gridCol w:w="567"/>
        <w:gridCol w:w="567"/>
        <w:gridCol w:w="425"/>
        <w:gridCol w:w="567"/>
        <w:gridCol w:w="713"/>
        <w:gridCol w:w="10"/>
      </w:tblGrid>
      <w:tr w:rsidR="00EF3E3E" w:rsidRPr="0084361A" w14:paraId="0EFB7C47" w14:textId="77777777" w:rsidTr="007F3DC5">
        <w:trPr>
          <w:trHeight w:val="392"/>
        </w:trPr>
        <w:tc>
          <w:tcPr>
            <w:tcW w:w="11020" w:type="dxa"/>
            <w:gridSpan w:val="17"/>
            <w:vAlign w:val="center"/>
          </w:tcPr>
          <w:p w14:paraId="20A5AD71" w14:textId="77777777" w:rsidR="00EF3E3E" w:rsidRPr="0084361A" w:rsidRDefault="00EF3E3E" w:rsidP="00DB5067">
            <w:pPr>
              <w:widowControl w:val="0"/>
              <w:suppressAutoHyphens/>
              <w:spacing w:after="120"/>
              <w:jc w:val="center"/>
              <w:rPr>
                <w:rFonts w:ascii="GHEA Grapalat" w:eastAsia="Calibri" w:hAnsi="GHEA Grapalat" w:cs="Calibri"/>
                <w:sz w:val="16"/>
                <w:szCs w:val="16"/>
              </w:rPr>
            </w:pPr>
            <w:r w:rsidRPr="0084361A">
              <w:rPr>
                <w:rFonts w:ascii="GHEA Grapalat" w:eastAsia="Calibri" w:hAnsi="GHEA Grapalat" w:cs="Calibri"/>
                <w:sz w:val="16"/>
                <w:szCs w:val="16"/>
              </w:rPr>
              <w:t>Работа</w:t>
            </w:r>
          </w:p>
        </w:tc>
      </w:tr>
      <w:tr w:rsidR="00EF3E3E" w:rsidRPr="00BE1995" w14:paraId="7BA5120C" w14:textId="77777777" w:rsidTr="007F3DC5">
        <w:trPr>
          <w:gridAfter w:val="1"/>
          <w:wAfter w:w="10" w:type="dxa"/>
          <w:trHeight w:val="1436"/>
        </w:trPr>
        <w:tc>
          <w:tcPr>
            <w:tcW w:w="708" w:type="dxa"/>
            <w:vAlign w:val="center"/>
          </w:tcPr>
          <w:p w14:paraId="60DB7A6B"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r w:rsidRPr="0084361A">
              <w:rPr>
                <w:rFonts w:ascii="GHEA Grapalat" w:eastAsia="Calibri" w:hAnsi="GHEA Grapalat" w:cs="Calibri"/>
                <w:sz w:val="16"/>
                <w:szCs w:val="16"/>
              </w:rPr>
              <w:t>номер предусмотренного приглашением лота</w:t>
            </w:r>
          </w:p>
        </w:tc>
        <w:tc>
          <w:tcPr>
            <w:tcW w:w="1362" w:type="dxa"/>
            <w:vAlign w:val="center"/>
          </w:tcPr>
          <w:p w14:paraId="5EF457C6" w14:textId="77777777" w:rsidR="00EF3E3E" w:rsidRPr="0084361A" w:rsidRDefault="00EF3E3E" w:rsidP="00DB5067">
            <w:pPr>
              <w:widowControl w:val="0"/>
              <w:suppressAutoHyphens/>
              <w:spacing w:after="120"/>
              <w:ind w:left="-54" w:right="-108"/>
              <w:jc w:val="center"/>
              <w:rPr>
                <w:rFonts w:ascii="GHEA Grapalat" w:eastAsia="Calibri" w:hAnsi="GHEA Grapalat" w:cs="Calibri"/>
                <w:sz w:val="16"/>
                <w:szCs w:val="16"/>
              </w:rPr>
            </w:pPr>
            <w:r w:rsidRPr="0084361A">
              <w:rPr>
                <w:rFonts w:ascii="GHEA Grapalat" w:eastAsia="Calibri" w:hAnsi="GHEA Grapalat" w:cs="Calibri"/>
                <w:sz w:val="16"/>
                <w:szCs w:val="16"/>
              </w:rPr>
              <w:t>промежуточный код, предусмотренный планом закупок по классификации ЕЗК (CPV)</w:t>
            </w:r>
          </w:p>
        </w:tc>
        <w:tc>
          <w:tcPr>
            <w:tcW w:w="1800" w:type="dxa"/>
            <w:vAlign w:val="center"/>
          </w:tcPr>
          <w:p w14:paraId="5ED83F43" w14:textId="77777777" w:rsidR="00EF3E3E" w:rsidRPr="0084361A" w:rsidRDefault="00EF3E3E" w:rsidP="00DB5067">
            <w:pPr>
              <w:widowControl w:val="0"/>
              <w:suppressAutoHyphens/>
              <w:spacing w:after="120"/>
              <w:ind w:left="-108" w:right="-94"/>
              <w:jc w:val="center"/>
              <w:rPr>
                <w:rFonts w:ascii="GHEA Grapalat" w:eastAsia="Calibri" w:hAnsi="GHEA Grapalat" w:cs="Calibri"/>
                <w:sz w:val="16"/>
                <w:szCs w:val="16"/>
              </w:rPr>
            </w:pPr>
            <w:r w:rsidRPr="0084361A">
              <w:rPr>
                <w:rFonts w:ascii="GHEA Grapalat" w:eastAsia="Calibri" w:hAnsi="GHEA Grapalat" w:cs="Calibri"/>
                <w:sz w:val="16"/>
                <w:szCs w:val="16"/>
              </w:rPr>
              <w:t>наименование</w:t>
            </w:r>
          </w:p>
        </w:tc>
        <w:tc>
          <w:tcPr>
            <w:tcW w:w="7140" w:type="dxa"/>
            <w:gridSpan w:val="13"/>
            <w:vAlign w:val="center"/>
          </w:tcPr>
          <w:p w14:paraId="28FFE29B" w14:textId="73EC1ACE" w:rsidR="00EF3E3E" w:rsidRPr="0084361A" w:rsidRDefault="00EF3E3E" w:rsidP="00DB5067">
            <w:pPr>
              <w:widowControl w:val="0"/>
              <w:suppressAutoHyphens/>
              <w:spacing w:after="120"/>
              <w:ind w:left="-56" w:firstLine="13"/>
              <w:jc w:val="center"/>
              <w:rPr>
                <w:rFonts w:ascii="GHEA Grapalat" w:eastAsia="Calibri" w:hAnsi="GHEA Grapalat" w:cs="Calibri"/>
                <w:sz w:val="16"/>
                <w:szCs w:val="16"/>
              </w:rPr>
            </w:pPr>
            <w:r w:rsidRPr="0084361A">
              <w:rPr>
                <w:rFonts w:ascii="GHEA Grapalat" w:eastAsia="Calibri" w:hAnsi="GHEA Grapalat" w:cs="Calibri"/>
                <w:sz w:val="16"/>
                <w:szCs w:val="16"/>
              </w:rPr>
              <w:t>Оплату работы предусматривается произвести в 20</w:t>
            </w:r>
            <w:r w:rsidRPr="0084361A">
              <w:rPr>
                <w:rFonts w:ascii="GHEA Grapalat" w:eastAsia="Calibri" w:hAnsi="GHEA Grapalat" w:cs="Calibri"/>
                <w:sz w:val="16"/>
                <w:szCs w:val="16"/>
                <w:lang w:val="hy-AM"/>
              </w:rPr>
              <w:t>2</w:t>
            </w:r>
            <w:r w:rsidR="00C01B39">
              <w:rPr>
                <w:rFonts w:ascii="GHEA Grapalat" w:eastAsia="Calibri" w:hAnsi="GHEA Grapalat" w:cs="Calibri"/>
                <w:sz w:val="16"/>
                <w:szCs w:val="16"/>
              </w:rPr>
              <w:t>5</w:t>
            </w:r>
            <w:r w:rsidRPr="0084361A">
              <w:rPr>
                <w:rFonts w:ascii="GHEA Grapalat" w:eastAsia="Calibri" w:hAnsi="GHEA Grapalat" w:cs="Calibri"/>
                <w:sz w:val="16"/>
                <w:szCs w:val="16"/>
              </w:rPr>
              <w:t xml:space="preserve"> г., по месяцам, в том числе</w:t>
            </w:r>
            <w:r w:rsidRPr="0084361A">
              <w:rPr>
                <w:rFonts w:ascii="GHEA Grapalat" w:eastAsia="Calibri" w:hAnsi="GHEA Grapalat" w:cs="Calibri"/>
                <w:sz w:val="16"/>
                <w:szCs w:val="16"/>
                <w:vertAlign w:val="superscript"/>
              </w:rPr>
              <w:footnoteReference w:customMarkFollows="1" w:id="39"/>
              <w:t>**</w:t>
            </w:r>
          </w:p>
        </w:tc>
      </w:tr>
      <w:tr w:rsidR="00EF3E3E" w:rsidRPr="00FC2EAA" w14:paraId="31007347" w14:textId="77777777" w:rsidTr="007F3DC5">
        <w:trPr>
          <w:gridAfter w:val="1"/>
          <w:wAfter w:w="10" w:type="dxa"/>
          <w:cantSplit/>
          <w:trHeight w:val="1367"/>
        </w:trPr>
        <w:tc>
          <w:tcPr>
            <w:tcW w:w="708" w:type="dxa"/>
            <w:vAlign w:val="center"/>
          </w:tcPr>
          <w:p w14:paraId="06B249FA" w14:textId="77777777" w:rsidR="00EF3E3E" w:rsidRPr="0084361A" w:rsidRDefault="00EF3E3E" w:rsidP="00DB5067">
            <w:pPr>
              <w:widowControl w:val="0"/>
              <w:suppressAutoHyphens/>
              <w:spacing w:after="120"/>
              <w:ind w:left="2"/>
              <w:jc w:val="center"/>
              <w:rPr>
                <w:rFonts w:ascii="GHEA Grapalat" w:eastAsia="Calibri" w:hAnsi="GHEA Grapalat" w:cs="Calibri"/>
                <w:sz w:val="16"/>
                <w:szCs w:val="16"/>
              </w:rPr>
            </w:pPr>
          </w:p>
        </w:tc>
        <w:tc>
          <w:tcPr>
            <w:tcW w:w="1362" w:type="dxa"/>
            <w:vAlign w:val="center"/>
          </w:tcPr>
          <w:p w14:paraId="00CCB9CA"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1800" w:type="dxa"/>
            <w:vAlign w:val="center"/>
          </w:tcPr>
          <w:p w14:paraId="4900362D" w14:textId="77777777" w:rsidR="00EF3E3E" w:rsidRPr="0084361A" w:rsidRDefault="00EF3E3E" w:rsidP="00DB5067">
            <w:pPr>
              <w:widowControl w:val="0"/>
              <w:suppressAutoHyphens/>
              <w:spacing w:after="120"/>
              <w:ind w:left="-43"/>
              <w:jc w:val="center"/>
              <w:rPr>
                <w:rFonts w:ascii="GHEA Grapalat" w:eastAsia="Calibri" w:hAnsi="GHEA Grapalat" w:cs="Calibri"/>
                <w:sz w:val="16"/>
                <w:szCs w:val="16"/>
              </w:rPr>
            </w:pPr>
          </w:p>
        </w:tc>
        <w:tc>
          <w:tcPr>
            <w:tcW w:w="474" w:type="dxa"/>
            <w:tcBorders>
              <w:bottom w:val="single" w:sz="4" w:space="0" w:color="auto"/>
            </w:tcBorders>
            <w:textDirection w:val="btLr"/>
            <w:vAlign w:val="center"/>
          </w:tcPr>
          <w:p w14:paraId="282B343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январь</w:t>
            </w:r>
          </w:p>
        </w:tc>
        <w:tc>
          <w:tcPr>
            <w:tcW w:w="504" w:type="dxa"/>
            <w:tcBorders>
              <w:bottom w:val="single" w:sz="4" w:space="0" w:color="auto"/>
            </w:tcBorders>
            <w:textDirection w:val="btLr"/>
            <w:vAlign w:val="center"/>
          </w:tcPr>
          <w:p w14:paraId="1C7FEFF0"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февраль</w:t>
            </w:r>
          </w:p>
        </w:tc>
        <w:tc>
          <w:tcPr>
            <w:tcW w:w="488" w:type="dxa"/>
            <w:tcBorders>
              <w:bottom w:val="single" w:sz="4" w:space="0" w:color="auto"/>
            </w:tcBorders>
            <w:textDirection w:val="btLr"/>
            <w:vAlign w:val="center"/>
          </w:tcPr>
          <w:p w14:paraId="7324939D"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март</w:t>
            </w:r>
          </w:p>
        </w:tc>
        <w:tc>
          <w:tcPr>
            <w:tcW w:w="567" w:type="dxa"/>
            <w:tcBorders>
              <w:bottom w:val="single" w:sz="4" w:space="0" w:color="auto"/>
            </w:tcBorders>
            <w:textDirection w:val="btLr"/>
            <w:vAlign w:val="center"/>
          </w:tcPr>
          <w:p w14:paraId="5D3FEE89" w14:textId="77777777" w:rsidR="00EF3E3E" w:rsidRPr="0084361A" w:rsidRDefault="00EF3E3E" w:rsidP="00DB5067">
            <w:pPr>
              <w:widowControl w:val="0"/>
              <w:suppressAutoHyphens/>
              <w:spacing w:after="120"/>
              <w:ind w:left="-108" w:right="-136"/>
              <w:jc w:val="center"/>
              <w:rPr>
                <w:rFonts w:ascii="GHEA Grapalat" w:eastAsia="Calibri" w:hAnsi="GHEA Grapalat" w:cs="Sylfaen"/>
                <w:sz w:val="16"/>
                <w:szCs w:val="16"/>
              </w:rPr>
            </w:pPr>
            <w:r w:rsidRPr="0084361A">
              <w:rPr>
                <w:rFonts w:ascii="GHEA Grapalat" w:eastAsia="Calibri" w:hAnsi="GHEA Grapalat" w:cs="Calibri"/>
                <w:sz w:val="16"/>
                <w:szCs w:val="16"/>
              </w:rPr>
              <w:t>апрель</w:t>
            </w:r>
          </w:p>
        </w:tc>
        <w:tc>
          <w:tcPr>
            <w:tcW w:w="567" w:type="dxa"/>
            <w:tcBorders>
              <w:bottom w:val="single" w:sz="4" w:space="0" w:color="auto"/>
            </w:tcBorders>
            <w:textDirection w:val="btLr"/>
            <w:vAlign w:val="center"/>
          </w:tcPr>
          <w:p w14:paraId="78AEEB6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май</w:t>
            </w:r>
          </w:p>
        </w:tc>
        <w:tc>
          <w:tcPr>
            <w:tcW w:w="567" w:type="dxa"/>
            <w:tcBorders>
              <w:bottom w:val="single" w:sz="4" w:space="0" w:color="auto"/>
            </w:tcBorders>
            <w:textDirection w:val="btLr"/>
            <w:vAlign w:val="center"/>
          </w:tcPr>
          <w:p w14:paraId="69892B33"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июнь</w:t>
            </w:r>
          </w:p>
        </w:tc>
        <w:tc>
          <w:tcPr>
            <w:tcW w:w="551" w:type="dxa"/>
            <w:tcBorders>
              <w:bottom w:val="single" w:sz="4" w:space="0" w:color="auto"/>
            </w:tcBorders>
            <w:textDirection w:val="btLr"/>
            <w:vAlign w:val="center"/>
          </w:tcPr>
          <w:p w14:paraId="4E4B35A5"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июль </w:t>
            </w:r>
          </w:p>
        </w:tc>
        <w:tc>
          <w:tcPr>
            <w:tcW w:w="583" w:type="dxa"/>
            <w:tcBorders>
              <w:bottom w:val="single" w:sz="4" w:space="0" w:color="auto"/>
            </w:tcBorders>
            <w:textDirection w:val="btLr"/>
            <w:vAlign w:val="center"/>
          </w:tcPr>
          <w:p w14:paraId="3655C6EB"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август</w:t>
            </w:r>
          </w:p>
        </w:tc>
        <w:tc>
          <w:tcPr>
            <w:tcW w:w="567" w:type="dxa"/>
            <w:tcBorders>
              <w:bottom w:val="single" w:sz="4" w:space="0" w:color="auto"/>
            </w:tcBorders>
            <w:textDirection w:val="btLr"/>
            <w:vAlign w:val="center"/>
          </w:tcPr>
          <w:p w14:paraId="13BD064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 xml:space="preserve">сентябрь </w:t>
            </w:r>
          </w:p>
        </w:tc>
        <w:tc>
          <w:tcPr>
            <w:tcW w:w="567" w:type="dxa"/>
            <w:tcBorders>
              <w:bottom w:val="single" w:sz="4" w:space="0" w:color="auto"/>
            </w:tcBorders>
            <w:textDirection w:val="btLr"/>
            <w:vAlign w:val="center"/>
          </w:tcPr>
          <w:p w14:paraId="55A5C022"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октябрь</w:t>
            </w:r>
          </w:p>
        </w:tc>
        <w:tc>
          <w:tcPr>
            <w:tcW w:w="425" w:type="dxa"/>
            <w:tcBorders>
              <w:bottom w:val="single" w:sz="4" w:space="0" w:color="auto"/>
            </w:tcBorders>
            <w:textDirection w:val="btLr"/>
            <w:vAlign w:val="center"/>
          </w:tcPr>
          <w:p w14:paraId="52C8ADFE"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ноябрь</w:t>
            </w:r>
          </w:p>
        </w:tc>
        <w:tc>
          <w:tcPr>
            <w:tcW w:w="567" w:type="dxa"/>
            <w:tcBorders>
              <w:bottom w:val="single" w:sz="4" w:space="0" w:color="auto"/>
            </w:tcBorders>
            <w:textDirection w:val="btLr"/>
            <w:vAlign w:val="center"/>
          </w:tcPr>
          <w:p w14:paraId="77C7DAB6"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декабрь</w:t>
            </w:r>
          </w:p>
        </w:tc>
        <w:tc>
          <w:tcPr>
            <w:tcW w:w="713" w:type="dxa"/>
            <w:tcBorders>
              <w:bottom w:val="single" w:sz="4" w:space="0" w:color="auto"/>
            </w:tcBorders>
            <w:vAlign w:val="center"/>
          </w:tcPr>
          <w:p w14:paraId="491E7878" w14:textId="77777777" w:rsidR="00EF3E3E" w:rsidRPr="0084361A" w:rsidRDefault="00EF3E3E" w:rsidP="00DB5067">
            <w:pPr>
              <w:widowControl w:val="0"/>
              <w:suppressAutoHyphens/>
              <w:spacing w:after="120"/>
              <w:ind w:left="-108" w:right="-136"/>
              <w:jc w:val="center"/>
              <w:rPr>
                <w:rFonts w:ascii="GHEA Grapalat" w:eastAsia="Calibri" w:hAnsi="GHEA Grapalat" w:cs="Calibri"/>
                <w:sz w:val="16"/>
                <w:szCs w:val="16"/>
              </w:rPr>
            </w:pPr>
            <w:r w:rsidRPr="0084361A">
              <w:rPr>
                <w:rFonts w:ascii="GHEA Grapalat" w:eastAsia="Calibri" w:hAnsi="GHEA Grapalat" w:cs="Calibri"/>
                <w:sz w:val="16"/>
                <w:szCs w:val="16"/>
              </w:rPr>
              <w:t>Всего</w:t>
            </w:r>
          </w:p>
        </w:tc>
      </w:tr>
      <w:tr w:rsidR="00EC50E4" w:rsidRPr="0084361A" w14:paraId="2532CE43" w14:textId="77777777" w:rsidTr="00EC50E4">
        <w:trPr>
          <w:gridAfter w:val="1"/>
          <w:wAfter w:w="10" w:type="dxa"/>
          <w:cantSplit/>
          <w:trHeight w:val="674"/>
        </w:trPr>
        <w:tc>
          <w:tcPr>
            <w:tcW w:w="708" w:type="dxa"/>
            <w:vAlign w:val="center"/>
          </w:tcPr>
          <w:p w14:paraId="795342E8" w14:textId="77777777" w:rsidR="00EC50E4" w:rsidRPr="0084361A" w:rsidRDefault="00EC50E4" w:rsidP="00EC50E4">
            <w:pPr>
              <w:widowControl w:val="0"/>
              <w:suppressAutoHyphens/>
              <w:spacing w:after="120"/>
              <w:ind w:left="-43"/>
              <w:jc w:val="center"/>
              <w:rPr>
                <w:rFonts w:ascii="GHEA Grapalat" w:eastAsia="Calibri" w:hAnsi="GHEA Grapalat" w:cs="Calibri"/>
                <w:sz w:val="16"/>
                <w:szCs w:val="16"/>
                <w:lang w:val="hy-AM"/>
              </w:rPr>
            </w:pPr>
            <w:r w:rsidRPr="0084361A">
              <w:rPr>
                <w:rFonts w:ascii="GHEA Grapalat" w:eastAsia="Calibri" w:hAnsi="GHEA Grapalat" w:cs="Calibri"/>
                <w:sz w:val="16"/>
                <w:szCs w:val="16"/>
                <w:lang w:val="hy-AM"/>
              </w:rPr>
              <w:t>1</w:t>
            </w:r>
          </w:p>
        </w:tc>
        <w:tc>
          <w:tcPr>
            <w:tcW w:w="1362" w:type="dxa"/>
            <w:shd w:val="clear" w:color="auto" w:fill="auto"/>
            <w:vAlign w:val="center"/>
          </w:tcPr>
          <w:p w14:paraId="0A3AAF80" w14:textId="08A8B0B2" w:rsidR="00EC50E4" w:rsidRPr="003D7FDF" w:rsidRDefault="00EC50E4" w:rsidP="00EC50E4">
            <w:pPr>
              <w:suppressAutoHyphens/>
              <w:ind w:left="-158" w:right="-108"/>
              <w:jc w:val="center"/>
              <w:rPr>
                <w:rFonts w:ascii="Calibri" w:eastAsia="Calibri" w:hAnsi="Calibri" w:cs="Calibri"/>
                <w:lang w:val="hy-AM"/>
              </w:rPr>
            </w:pPr>
            <w:r>
              <w:rPr>
                <w:rFonts w:ascii="GHEA Grapalat" w:hAnsi="GHEA Grapalat" w:cs="Calibri"/>
                <w:color w:val="000000"/>
                <w:sz w:val="20"/>
                <w:szCs w:val="20"/>
              </w:rPr>
              <w:t>45231126/507</w:t>
            </w:r>
          </w:p>
        </w:tc>
        <w:tc>
          <w:tcPr>
            <w:tcW w:w="1800" w:type="dxa"/>
            <w:vAlign w:val="center"/>
          </w:tcPr>
          <w:p w14:paraId="086B86AA" w14:textId="5A18B308" w:rsidR="00EC50E4" w:rsidRPr="0084361A" w:rsidRDefault="00EC50E4" w:rsidP="00EC50E4">
            <w:pPr>
              <w:suppressAutoHyphens/>
              <w:jc w:val="center"/>
              <w:rPr>
                <w:rFonts w:ascii="Calibri" w:eastAsia="Calibri" w:hAnsi="Calibri" w:cs="Calibri"/>
              </w:rPr>
            </w:pPr>
            <w:r>
              <w:rPr>
                <w:rFonts w:ascii="GHEA Grapalat" w:hAnsi="GHEA Grapalat" w:cs="Calibri"/>
                <w:color w:val="000000"/>
                <w:sz w:val="20"/>
                <w:szCs w:val="20"/>
              </w:rPr>
              <w:t>Строительство систем орошения ул.Гюльбенкян (по обоим тротуарам) административном округе Арабкир</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2019CDF9" w14:textId="0510B366" w:rsidR="00EC50E4" w:rsidRPr="00C01B39"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18FF955D" w14:textId="2B9D990F"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2011C457" w14:textId="132FAA06"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4A5EFE1" w14:textId="07E83995"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CF0865F" w14:textId="14BCB4F8"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425FB91D" w14:textId="3138B3C5"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D4D55C3" w14:textId="1276B48E"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4AE01DF0" w14:textId="6F9AA73E"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2E96305" w14:textId="64375180"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E8880B3" w14:textId="3956BEC2"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75BE0A3F" w14:textId="14414223"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169C0E12" w14:textId="08A3DB30"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BD493B0" w14:textId="373A059B" w:rsidR="00EC50E4" w:rsidRPr="00142B4C"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EC50E4" w:rsidRPr="0084361A" w14:paraId="77023FBD" w14:textId="77777777" w:rsidTr="00EC50E4">
        <w:trPr>
          <w:gridAfter w:val="1"/>
          <w:wAfter w:w="10" w:type="dxa"/>
          <w:cantSplit/>
          <w:trHeight w:val="611"/>
        </w:trPr>
        <w:tc>
          <w:tcPr>
            <w:tcW w:w="708" w:type="dxa"/>
            <w:vAlign w:val="center"/>
          </w:tcPr>
          <w:p w14:paraId="5788B78F" w14:textId="3887A45C" w:rsidR="00EC50E4" w:rsidRPr="0084361A" w:rsidRDefault="00EC50E4" w:rsidP="00EC50E4">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2</w:t>
            </w:r>
          </w:p>
        </w:tc>
        <w:tc>
          <w:tcPr>
            <w:tcW w:w="1362" w:type="dxa"/>
            <w:shd w:val="clear" w:color="auto" w:fill="auto"/>
            <w:vAlign w:val="center"/>
          </w:tcPr>
          <w:p w14:paraId="32F6C317" w14:textId="4A8F4C18" w:rsidR="00EC50E4" w:rsidRPr="00DE4A55" w:rsidRDefault="00EC50E4" w:rsidP="00EC50E4">
            <w:pPr>
              <w:suppressAutoHyphens/>
              <w:ind w:left="-158" w:right="-108"/>
              <w:jc w:val="center"/>
              <w:rPr>
                <w:rFonts w:ascii="GHEA Grapalat" w:hAnsi="GHEA Grapalat" w:cs="Calibri"/>
                <w:sz w:val="18"/>
                <w:szCs w:val="18"/>
              </w:rPr>
            </w:pPr>
            <w:r>
              <w:rPr>
                <w:rFonts w:ascii="GHEA Grapalat" w:hAnsi="GHEA Grapalat" w:cs="Calibri"/>
                <w:color w:val="000000"/>
                <w:sz w:val="20"/>
                <w:szCs w:val="20"/>
              </w:rPr>
              <w:t>45231126/508</w:t>
            </w:r>
          </w:p>
        </w:tc>
        <w:tc>
          <w:tcPr>
            <w:tcW w:w="1800" w:type="dxa"/>
            <w:vAlign w:val="center"/>
          </w:tcPr>
          <w:p w14:paraId="3FA7108A" w14:textId="00990E48" w:rsidR="00EC50E4" w:rsidRDefault="00EC50E4" w:rsidP="00EC50E4">
            <w:pPr>
              <w:suppressAutoHyphens/>
              <w:jc w:val="center"/>
              <w:rPr>
                <w:rFonts w:ascii="GHEA Grapalat" w:hAnsi="GHEA Grapalat" w:cs="Calibri"/>
                <w:sz w:val="16"/>
                <w:szCs w:val="16"/>
              </w:rPr>
            </w:pPr>
            <w:r>
              <w:rPr>
                <w:rFonts w:ascii="GHEA Grapalat" w:hAnsi="GHEA Grapalat" w:cs="Calibri"/>
                <w:color w:val="000000"/>
                <w:sz w:val="20"/>
                <w:szCs w:val="20"/>
              </w:rPr>
              <w:t>Строительство систем орошения Егжардское шоссе (от д.22/1 до д. 124) административном округе Давташен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732470B" w14:textId="3D23F33B"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2EDC1A5C" w14:textId="273703AA"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4CEBF916" w14:textId="04945373"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3BFADA4" w14:textId="49520937"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B752E97" w14:textId="6B3863C9"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198931AC" w14:textId="6D5909EE"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3F434CA8" w14:textId="0BDEEFAB"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13E09337" w14:textId="029D1E82"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97C51B7" w14:textId="60A81B38"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1579DD1" w14:textId="2C2923D1"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394E2794" w14:textId="414FC5B1"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06512BA4" w14:textId="2C5FFD0E"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7303E201" w14:textId="797BCF2F"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EC50E4" w:rsidRPr="0084361A" w14:paraId="5C472EF8" w14:textId="77777777" w:rsidTr="00EC50E4">
        <w:trPr>
          <w:gridAfter w:val="1"/>
          <w:wAfter w:w="10" w:type="dxa"/>
          <w:cantSplit/>
          <w:trHeight w:val="611"/>
        </w:trPr>
        <w:tc>
          <w:tcPr>
            <w:tcW w:w="708" w:type="dxa"/>
            <w:vAlign w:val="center"/>
          </w:tcPr>
          <w:p w14:paraId="55A2D0EA" w14:textId="31E1CED7" w:rsidR="00EC50E4" w:rsidRDefault="00EC50E4" w:rsidP="00EC50E4">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t>3</w:t>
            </w:r>
          </w:p>
        </w:tc>
        <w:tc>
          <w:tcPr>
            <w:tcW w:w="1362" w:type="dxa"/>
            <w:shd w:val="clear" w:color="auto" w:fill="auto"/>
            <w:vAlign w:val="center"/>
          </w:tcPr>
          <w:p w14:paraId="62358F73" w14:textId="76671C1C" w:rsidR="00EC50E4" w:rsidRPr="00DE4A55" w:rsidRDefault="00EC50E4" w:rsidP="00EC50E4">
            <w:pPr>
              <w:suppressAutoHyphens/>
              <w:ind w:left="-158" w:right="-108"/>
              <w:jc w:val="center"/>
              <w:rPr>
                <w:rFonts w:ascii="GHEA Grapalat" w:hAnsi="GHEA Grapalat" w:cs="Calibri"/>
                <w:sz w:val="18"/>
                <w:szCs w:val="18"/>
              </w:rPr>
            </w:pPr>
            <w:r>
              <w:rPr>
                <w:rFonts w:ascii="GHEA Grapalat" w:hAnsi="GHEA Grapalat" w:cs="Calibri"/>
                <w:color w:val="000000"/>
                <w:sz w:val="20"/>
                <w:szCs w:val="20"/>
              </w:rPr>
              <w:t>45231126/509</w:t>
            </w:r>
          </w:p>
        </w:tc>
        <w:tc>
          <w:tcPr>
            <w:tcW w:w="1800" w:type="dxa"/>
            <w:vAlign w:val="center"/>
          </w:tcPr>
          <w:p w14:paraId="3BCD24F1" w14:textId="0AC58181" w:rsidR="00EC50E4" w:rsidRDefault="00EC50E4" w:rsidP="00EC50E4">
            <w:pPr>
              <w:suppressAutoHyphens/>
              <w:jc w:val="center"/>
              <w:rPr>
                <w:rFonts w:ascii="GHEA Grapalat" w:hAnsi="GHEA Grapalat" w:cs="Calibri"/>
                <w:sz w:val="16"/>
                <w:szCs w:val="16"/>
              </w:rPr>
            </w:pPr>
            <w:r>
              <w:rPr>
                <w:rFonts w:ascii="GHEA Grapalat" w:hAnsi="GHEA Grapalat" w:cs="Calibri"/>
                <w:color w:val="000000"/>
                <w:sz w:val="20"/>
                <w:szCs w:val="20"/>
              </w:rPr>
              <w:t>Строительство систем орошения ул. Прошян и Паронян (по обоим тротуарам) административном округе Кентрон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80EF62F" w14:textId="5E0D61F3"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0107519A" w14:textId="42739353"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10D24356" w14:textId="66E7AE24"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6D6DEB2B" w14:textId="611096DC"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CE3CD6A" w14:textId="54785275"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3A4C363F" w14:textId="270038DC"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18C9E774" w14:textId="4E92080B"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14C11B72" w14:textId="534B69B5"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F4690C5" w14:textId="0F232B2F"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612CC3C9" w14:textId="533C692A"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0D5FD748" w14:textId="4F9B47D9"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30D28FCB" w14:textId="132036A3"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18E31FC9" w14:textId="55DCC6C8"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r w:rsidR="00EC50E4" w:rsidRPr="0084361A" w14:paraId="334750EB" w14:textId="77777777" w:rsidTr="00EC50E4">
        <w:trPr>
          <w:gridAfter w:val="1"/>
          <w:wAfter w:w="10" w:type="dxa"/>
          <w:cantSplit/>
          <w:trHeight w:val="611"/>
        </w:trPr>
        <w:tc>
          <w:tcPr>
            <w:tcW w:w="708" w:type="dxa"/>
            <w:vAlign w:val="center"/>
          </w:tcPr>
          <w:p w14:paraId="3210EFF8" w14:textId="3EC8D36A" w:rsidR="00EC50E4" w:rsidRDefault="00EC50E4" w:rsidP="00EC50E4">
            <w:pPr>
              <w:widowControl w:val="0"/>
              <w:suppressAutoHyphens/>
              <w:spacing w:after="120"/>
              <w:ind w:left="-43"/>
              <w:jc w:val="center"/>
              <w:rPr>
                <w:rFonts w:ascii="GHEA Grapalat" w:eastAsia="Calibri" w:hAnsi="GHEA Grapalat" w:cs="Calibri"/>
                <w:sz w:val="16"/>
                <w:szCs w:val="16"/>
                <w:lang w:val="hy-AM"/>
              </w:rPr>
            </w:pPr>
            <w:r>
              <w:rPr>
                <w:rFonts w:ascii="GHEA Grapalat" w:eastAsia="Calibri" w:hAnsi="GHEA Grapalat" w:cs="Calibri"/>
                <w:sz w:val="16"/>
                <w:szCs w:val="16"/>
                <w:lang w:val="hy-AM"/>
              </w:rPr>
              <w:lastRenderedPageBreak/>
              <w:t>4</w:t>
            </w:r>
          </w:p>
        </w:tc>
        <w:tc>
          <w:tcPr>
            <w:tcW w:w="1362" w:type="dxa"/>
            <w:shd w:val="clear" w:color="auto" w:fill="auto"/>
            <w:vAlign w:val="center"/>
          </w:tcPr>
          <w:p w14:paraId="4ED2CCF7" w14:textId="6CAE4233" w:rsidR="00EC50E4" w:rsidRPr="00DE4A55" w:rsidRDefault="00EC50E4" w:rsidP="00EC50E4">
            <w:pPr>
              <w:suppressAutoHyphens/>
              <w:ind w:left="-158" w:right="-108"/>
              <w:jc w:val="center"/>
              <w:rPr>
                <w:rFonts w:ascii="GHEA Grapalat" w:hAnsi="GHEA Grapalat" w:cs="Calibri"/>
                <w:sz w:val="18"/>
                <w:szCs w:val="18"/>
              </w:rPr>
            </w:pPr>
            <w:r>
              <w:rPr>
                <w:rFonts w:ascii="GHEA Grapalat" w:hAnsi="GHEA Grapalat" w:cs="Calibri"/>
                <w:color w:val="000000"/>
                <w:sz w:val="20"/>
                <w:szCs w:val="20"/>
              </w:rPr>
              <w:t>45231126/510</w:t>
            </w:r>
          </w:p>
        </w:tc>
        <w:tc>
          <w:tcPr>
            <w:tcW w:w="1800" w:type="dxa"/>
            <w:vAlign w:val="center"/>
          </w:tcPr>
          <w:p w14:paraId="080E11B3" w14:textId="5605DED2" w:rsidR="00EC50E4" w:rsidRDefault="00EC50E4" w:rsidP="00EC50E4">
            <w:pPr>
              <w:suppressAutoHyphens/>
              <w:jc w:val="center"/>
              <w:rPr>
                <w:rFonts w:ascii="GHEA Grapalat" w:hAnsi="GHEA Grapalat" w:cs="Calibri"/>
                <w:sz w:val="16"/>
                <w:szCs w:val="16"/>
              </w:rPr>
            </w:pPr>
            <w:r>
              <w:rPr>
                <w:rFonts w:ascii="GHEA Grapalat" w:hAnsi="GHEA Grapalat" w:cs="Calibri"/>
                <w:color w:val="000000"/>
                <w:sz w:val="20"/>
                <w:szCs w:val="20"/>
              </w:rPr>
              <w:t>Строительство систем орошения ул. Чаренца (от ул. Корюна до Республиканского стадиона по тротуару) административном округе Кентрон</w:t>
            </w:r>
          </w:p>
        </w:tc>
        <w:tc>
          <w:tcPr>
            <w:tcW w:w="474"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EC9BE12" w14:textId="11C2D002"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04" w:type="dxa"/>
            <w:tcBorders>
              <w:top w:val="single" w:sz="4" w:space="0" w:color="auto"/>
              <w:left w:val="nil"/>
              <w:bottom w:val="single" w:sz="4" w:space="0" w:color="auto"/>
              <w:right w:val="single" w:sz="4" w:space="0" w:color="auto"/>
            </w:tcBorders>
            <w:shd w:val="clear" w:color="auto" w:fill="auto"/>
            <w:textDirection w:val="btLr"/>
            <w:vAlign w:val="center"/>
          </w:tcPr>
          <w:p w14:paraId="3C8D7B4D" w14:textId="79B29F09"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88" w:type="dxa"/>
            <w:tcBorders>
              <w:top w:val="single" w:sz="4" w:space="0" w:color="auto"/>
              <w:left w:val="nil"/>
              <w:bottom w:val="single" w:sz="4" w:space="0" w:color="auto"/>
              <w:right w:val="single" w:sz="4" w:space="0" w:color="auto"/>
            </w:tcBorders>
            <w:shd w:val="clear" w:color="auto" w:fill="auto"/>
            <w:textDirection w:val="btLr"/>
            <w:vAlign w:val="center"/>
          </w:tcPr>
          <w:p w14:paraId="1AC00CBF" w14:textId="548C12F4"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4B5B1B5" w14:textId="1CC0100E"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596F610B" w14:textId="0F34B4C4"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000000" w:fill="FFFFFF"/>
            <w:textDirection w:val="btLr"/>
            <w:vAlign w:val="center"/>
          </w:tcPr>
          <w:p w14:paraId="20EAB93E" w14:textId="74078836"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51" w:type="dxa"/>
            <w:tcBorders>
              <w:top w:val="single" w:sz="4" w:space="0" w:color="auto"/>
              <w:left w:val="nil"/>
              <w:bottom w:val="single" w:sz="4" w:space="0" w:color="auto"/>
              <w:right w:val="single" w:sz="4" w:space="0" w:color="auto"/>
            </w:tcBorders>
            <w:shd w:val="clear" w:color="auto" w:fill="auto"/>
            <w:textDirection w:val="btLr"/>
            <w:vAlign w:val="center"/>
          </w:tcPr>
          <w:p w14:paraId="67D1359F" w14:textId="6001649E"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83" w:type="dxa"/>
            <w:tcBorders>
              <w:top w:val="single" w:sz="4" w:space="0" w:color="auto"/>
              <w:left w:val="nil"/>
              <w:bottom w:val="single" w:sz="4" w:space="0" w:color="auto"/>
              <w:right w:val="single" w:sz="4" w:space="0" w:color="auto"/>
            </w:tcBorders>
            <w:shd w:val="clear" w:color="auto" w:fill="auto"/>
            <w:textDirection w:val="btLr"/>
            <w:vAlign w:val="center"/>
          </w:tcPr>
          <w:p w14:paraId="6002F425" w14:textId="307DFBE8"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6C5D120B" w14:textId="6C35CC72"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498A31B2" w14:textId="66F11118"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425" w:type="dxa"/>
            <w:tcBorders>
              <w:top w:val="single" w:sz="4" w:space="0" w:color="auto"/>
              <w:left w:val="nil"/>
              <w:bottom w:val="single" w:sz="4" w:space="0" w:color="auto"/>
              <w:right w:val="single" w:sz="4" w:space="0" w:color="auto"/>
            </w:tcBorders>
            <w:shd w:val="clear" w:color="auto" w:fill="auto"/>
            <w:textDirection w:val="btLr"/>
            <w:vAlign w:val="center"/>
          </w:tcPr>
          <w:p w14:paraId="55A163B0" w14:textId="4929C446"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567" w:type="dxa"/>
            <w:tcBorders>
              <w:top w:val="single" w:sz="4" w:space="0" w:color="auto"/>
              <w:left w:val="nil"/>
              <w:bottom w:val="single" w:sz="4" w:space="0" w:color="auto"/>
              <w:right w:val="single" w:sz="4" w:space="0" w:color="auto"/>
            </w:tcBorders>
            <w:shd w:val="clear" w:color="auto" w:fill="auto"/>
            <w:textDirection w:val="btLr"/>
            <w:vAlign w:val="center"/>
          </w:tcPr>
          <w:p w14:paraId="2B7A319A" w14:textId="625B8340"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c>
          <w:tcPr>
            <w:tcW w:w="713" w:type="dxa"/>
            <w:tcBorders>
              <w:top w:val="single" w:sz="4" w:space="0" w:color="auto"/>
              <w:left w:val="nil"/>
              <w:bottom w:val="single" w:sz="4" w:space="0" w:color="auto"/>
              <w:right w:val="single" w:sz="4" w:space="0" w:color="auto"/>
            </w:tcBorders>
            <w:shd w:val="clear" w:color="000000" w:fill="FFFFFF"/>
            <w:textDirection w:val="btLr"/>
            <w:vAlign w:val="center"/>
          </w:tcPr>
          <w:p w14:paraId="09CDB28C" w14:textId="6BC71593" w:rsidR="00EC50E4" w:rsidRPr="008F1014" w:rsidRDefault="00EC50E4" w:rsidP="00EC50E4">
            <w:pPr>
              <w:widowControl w:val="0"/>
              <w:suppressAutoHyphens/>
              <w:spacing w:after="120"/>
              <w:ind w:left="-108" w:right="-136"/>
              <w:jc w:val="center"/>
              <w:rPr>
                <w:rFonts w:ascii="GHEA Grapalat" w:eastAsia="Calibri" w:hAnsi="GHEA Grapalat" w:cs="Calibri"/>
                <w:sz w:val="16"/>
                <w:szCs w:val="16"/>
              </w:rPr>
            </w:pPr>
            <w:r w:rsidRPr="008F1014">
              <w:rPr>
                <w:rFonts w:ascii="GHEA Grapalat" w:eastAsia="Calibri" w:hAnsi="GHEA Grapalat" w:cs="Calibri"/>
                <w:sz w:val="16"/>
                <w:szCs w:val="16"/>
              </w:rPr>
              <w:t>0,0</w:t>
            </w:r>
          </w:p>
        </w:tc>
      </w:tr>
    </w:tbl>
    <w:p w14:paraId="52DD6A5D" w14:textId="3B553B60" w:rsidR="00BB28C8" w:rsidRPr="00676BAE" w:rsidRDefault="004A0B50" w:rsidP="004A0B50">
      <w:pPr>
        <w:widowControl w:val="0"/>
        <w:spacing w:line="276" w:lineRule="auto"/>
        <w:jc w:val="both"/>
        <w:rPr>
          <w:rFonts w:ascii="GHEA Grapalat" w:hAnsi="GHEA Grapalat" w:cs="Sylfaen"/>
          <w:i/>
        </w:rPr>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36920">
          <w:footnotePr>
            <w:pos w:val="beneathText"/>
          </w:footnotePr>
          <w:pgSz w:w="11907" w:h="16840" w:code="9"/>
          <w:pgMar w:top="81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61ED93A5" w:rsidR="008D352C" w:rsidRDefault="008D352C" w:rsidP="00BB28C8">
      <w:pPr>
        <w:widowControl w:val="0"/>
        <w:spacing w:after="160"/>
        <w:ind w:left="-142" w:firstLine="142"/>
        <w:jc w:val="both"/>
        <w:rPr>
          <w:rFonts w:ascii="GHEA Grapalat" w:hAnsi="GHEA Grapalat"/>
          <w:i/>
        </w:rPr>
      </w:pPr>
    </w:p>
    <w:p w14:paraId="72460E55" w14:textId="04A0DA94" w:rsidR="002030CE" w:rsidRDefault="002030CE" w:rsidP="00BB28C8">
      <w:pPr>
        <w:widowControl w:val="0"/>
        <w:spacing w:after="160"/>
        <w:ind w:left="-142" w:firstLine="142"/>
        <w:jc w:val="both"/>
        <w:rPr>
          <w:rFonts w:ascii="GHEA Grapalat" w:hAnsi="GHEA Grapalat"/>
          <w:i/>
        </w:rPr>
      </w:pPr>
    </w:p>
    <w:p w14:paraId="29EE1172" w14:textId="2D20064D" w:rsidR="002030CE" w:rsidRDefault="002030CE" w:rsidP="00BB28C8">
      <w:pPr>
        <w:widowControl w:val="0"/>
        <w:spacing w:after="160"/>
        <w:ind w:left="-142" w:firstLine="142"/>
        <w:jc w:val="both"/>
        <w:rPr>
          <w:rFonts w:ascii="GHEA Grapalat" w:hAnsi="GHEA Grapalat"/>
          <w:i/>
        </w:rPr>
      </w:pPr>
    </w:p>
    <w:p w14:paraId="409E812E" w14:textId="1BCE86F2" w:rsidR="002030CE" w:rsidRDefault="002030CE" w:rsidP="00BB28C8">
      <w:pPr>
        <w:widowControl w:val="0"/>
        <w:spacing w:after="160"/>
        <w:ind w:left="-142" w:firstLine="142"/>
        <w:jc w:val="both"/>
        <w:rPr>
          <w:rFonts w:ascii="GHEA Grapalat" w:hAnsi="GHEA Grapalat"/>
          <w:i/>
        </w:rPr>
      </w:pPr>
    </w:p>
    <w:p w14:paraId="5D1BC575" w14:textId="0D7307A7" w:rsidR="002030CE" w:rsidRDefault="002030CE" w:rsidP="00BB28C8">
      <w:pPr>
        <w:widowControl w:val="0"/>
        <w:spacing w:after="160"/>
        <w:ind w:left="-142" w:firstLine="142"/>
        <w:jc w:val="both"/>
        <w:rPr>
          <w:rFonts w:ascii="GHEA Grapalat" w:hAnsi="GHEA Grapalat"/>
          <w:i/>
        </w:rPr>
      </w:pPr>
    </w:p>
    <w:p w14:paraId="10F94599" w14:textId="45EFAD56" w:rsidR="002030CE" w:rsidRDefault="002030CE" w:rsidP="00BB28C8">
      <w:pPr>
        <w:widowControl w:val="0"/>
        <w:spacing w:after="160"/>
        <w:ind w:left="-142" w:firstLine="142"/>
        <w:jc w:val="both"/>
        <w:rPr>
          <w:rFonts w:ascii="GHEA Grapalat" w:hAnsi="GHEA Grapalat"/>
          <w:i/>
        </w:rPr>
      </w:pPr>
    </w:p>
    <w:p w14:paraId="16D9A345" w14:textId="36595E8A" w:rsidR="002030CE" w:rsidRDefault="002030CE" w:rsidP="00BB28C8">
      <w:pPr>
        <w:widowControl w:val="0"/>
        <w:spacing w:after="160"/>
        <w:ind w:left="-142" w:firstLine="142"/>
        <w:jc w:val="both"/>
        <w:rPr>
          <w:rFonts w:ascii="GHEA Grapalat" w:hAnsi="GHEA Grapalat"/>
          <w:i/>
        </w:rPr>
      </w:pPr>
    </w:p>
    <w:p w14:paraId="1D8CB11F" w14:textId="3973B5B3" w:rsidR="002030CE" w:rsidRDefault="002030CE" w:rsidP="00BB28C8">
      <w:pPr>
        <w:widowControl w:val="0"/>
        <w:spacing w:after="160"/>
        <w:ind w:left="-142" w:firstLine="142"/>
        <w:jc w:val="both"/>
        <w:rPr>
          <w:rFonts w:ascii="GHEA Grapalat" w:hAnsi="GHEA Grapalat"/>
          <w:i/>
        </w:rPr>
      </w:pPr>
    </w:p>
    <w:p w14:paraId="270E59CA" w14:textId="6C9751FA" w:rsidR="002030CE" w:rsidRDefault="002030CE" w:rsidP="00BB28C8">
      <w:pPr>
        <w:widowControl w:val="0"/>
        <w:spacing w:after="160"/>
        <w:ind w:left="-142" w:firstLine="142"/>
        <w:jc w:val="both"/>
        <w:rPr>
          <w:rFonts w:ascii="GHEA Grapalat" w:hAnsi="GHEA Grapalat"/>
          <w:i/>
        </w:rPr>
      </w:pPr>
    </w:p>
    <w:p w14:paraId="0430DB7C" w14:textId="6160DAAB" w:rsidR="002030CE" w:rsidRDefault="002030CE" w:rsidP="00BB28C8">
      <w:pPr>
        <w:widowControl w:val="0"/>
        <w:spacing w:after="160"/>
        <w:ind w:left="-142" w:firstLine="142"/>
        <w:jc w:val="both"/>
        <w:rPr>
          <w:rFonts w:ascii="GHEA Grapalat" w:hAnsi="GHEA Grapalat"/>
          <w:i/>
        </w:rPr>
      </w:pPr>
    </w:p>
    <w:p w14:paraId="5BB1BBEB" w14:textId="4C83127E" w:rsidR="002030CE" w:rsidRDefault="002030CE" w:rsidP="00BB28C8">
      <w:pPr>
        <w:widowControl w:val="0"/>
        <w:spacing w:after="160"/>
        <w:ind w:left="-142" w:firstLine="142"/>
        <w:jc w:val="both"/>
        <w:rPr>
          <w:rFonts w:ascii="GHEA Grapalat" w:hAnsi="GHEA Grapalat"/>
          <w:i/>
        </w:rPr>
      </w:pPr>
    </w:p>
    <w:p w14:paraId="5B6949BB" w14:textId="713E8297" w:rsidR="002030CE" w:rsidRDefault="002030CE" w:rsidP="00BB28C8">
      <w:pPr>
        <w:widowControl w:val="0"/>
        <w:spacing w:after="160"/>
        <w:ind w:left="-142" w:firstLine="142"/>
        <w:jc w:val="both"/>
        <w:rPr>
          <w:rFonts w:ascii="GHEA Grapalat" w:hAnsi="GHEA Grapalat"/>
          <w:i/>
        </w:rPr>
      </w:pPr>
    </w:p>
    <w:p w14:paraId="0624DE22" w14:textId="4F6A7AD1" w:rsidR="002030CE" w:rsidRDefault="002030CE" w:rsidP="00BB28C8">
      <w:pPr>
        <w:widowControl w:val="0"/>
        <w:spacing w:after="160"/>
        <w:ind w:left="-142" w:firstLine="142"/>
        <w:jc w:val="both"/>
        <w:rPr>
          <w:rFonts w:ascii="GHEA Grapalat" w:hAnsi="GHEA Grapalat"/>
          <w:i/>
        </w:rPr>
      </w:pPr>
    </w:p>
    <w:p w14:paraId="42F6942B" w14:textId="089F1336" w:rsidR="002030CE" w:rsidRDefault="002030CE" w:rsidP="00BB28C8">
      <w:pPr>
        <w:widowControl w:val="0"/>
        <w:spacing w:after="160"/>
        <w:ind w:left="-142" w:firstLine="142"/>
        <w:jc w:val="both"/>
        <w:rPr>
          <w:rFonts w:ascii="GHEA Grapalat" w:hAnsi="GHEA Grapalat"/>
          <w:i/>
        </w:rPr>
      </w:pPr>
    </w:p>
    <w:p w14:paraId="59B0AD12" w14:textId="69EC7D0E" w:rsidR="002030CE" w:rsidRDefault="002030CE" w:rsidP="00BB28C8">
      <w:pPr>
        <w:widowControl w:val="0"/>
        <w:spacing w:after="160"/>
        <w:ind w:left="-142" w:firstLine="142"/>
        <w:jc w:val="both"/>
        <w:rPr>
          <w:rFonts w:ascii="GHEA Grapalat" w:hAnsi="GHEA Grapalat"/>
          <w:i/>
        </w:rPr>
      </w:pPr>
    </w:p>
    <w:p w14:paraId="3086630B" w14:textId="2E92787C" w:rsidR="002030CE" w:rsidRDefault="002030CE" w:rsidP="00BB28C8">
      <w:pPr>
        <w:widowControl w:val="0"/>
        <w:spacing w:after="160"/>
        <w:ind w:left="-142" w:firstLine="142"/>
        <w:jc w:val="both"/>
        <w:rPr>
          <w:rFonts w:ascii="GHEA Grapalat" w:hAnsi="GHEA Grapalat"/>
          <w:i/>
        </w:rPr>
      </w:pPr>
    </w:p>
    <w:p w14:paraId="4424FE92" w14:textId="5A46F27E" w:rsidR="002030CE" w:rsidRDefault="002030CE" w:rsidP="00BB28C8">
      <w:pPr>
        <w:widowControl w:val="0"/>
        <w:spacing w:after="160"/>
        <w:ind w:left="-142" w:firstLine="142"/>
        <w:jc w:val="both"/>
        <w:rPr>
          <w:rFonts w:ascii="GHEA Grapalat" w:hAnsi="GHEA Grapalat"/>
          <w:i/>
        </w:rPr>
      </w:pPr>
    </w:p>
    <w:p w14:paraId="2E6A432E" w14:textId="77777777" w:rsidR="002030CE" w:rsidRDefault="002030CE" w:rsidP="002030CE">
      <w:pPr>
        <w:widowControl w:val="0"/>
        <w:jc w:val="right"/>
        <w:rPr>
          <w:rFonts w:ascii="GHEA Grapalat" w:hAnsi="GHEA Grapalat"/>
          <w:i/>
        </w:rPr>
      </w:pPr>
    </w:p>
    <w:p w14:paraId="3DA0010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Приложение № 5</w:t>
      </w:r>
    </w:p>
    <w:p w14:paraId="3E53F755" w14:textId="77777777" w:rsidR="002030CE" w:rsidRPr="008A662A" w:rsidRDefault="002030CE" w:rsidP="002030CE">
      <w:pPr>
        <w:widowControl w:val="0"/>
        <w:jc w:val="right"/>
        <w:rPr>
          <w:rFonts w:ascii="GHEA Grapalat" w:hAnsi="GHEA Grapalat" w:cs="Sylfaen"/>
          <w:i/>
        </w:rPr>
      </w:pPr>
      <w:r w:rsidRPr="008A662A">
        <w:rPr>
          <w:rFonts w:ascii="GHEA Grapalat" w:hAnsi="GHEA Grapalat"/>
          <w:i/>
        </w:rPr>
        <w:t>к Договору под кодом</w:t>
      </w:r>
      <w:r w:rsidRPr="00487F5A">
        <w:rPr>
          <w:rFonts w:ascii="GHEA Grapalat" w:hAnsi="GHEA Grapalat"/>
          <w:i/>
          <w:lang w:val="hy-AM"/>
        </w:rPr>
        <w:t xml:space="preserve"> «      »</w:t>
      </w:r>
      <w:r w:rsidRPr="008A662A">
        <w:rPr>
          <w:rFonts w:ascii="GHEA Grapalat" w:hAnsi="GHEA Grapalat"/>
          <w:i/>
        </w:rPr>
        <w:t xml:space="preserve"> </w:t>
      </w:r>
      <w:r w:rsidRPr="008A662A">
        <w:rPr>
          <w:rFonts w:ascii="GHEA Grapalat" w:hAnsi="GHEA Grapalat" w:cs="Sylfaen"/>
          <w:i/>
        </w:rPr>
        <w:br/>
      </w:r>
      <w:r w:rsidRPr="008A662A">
        <w:rPr>
          <w:rFonts w:ascii="GHEA Grapalat" w:hAnsi="GHEA Grapalat"/>
          <w:i/>
        </w:rPr>
        <w:t>заключенному "</w:t>
      </w:r>
      <w:r w:rsidRPr="008A662A">
        <w:rPr>
          <w:rFonts w:ascii="GHEA Grapalat" w:hAnsi="GHEA Grapalat"/>
          <w:i/>
        </w:rPr>
        <w:tab/>
        <w:t xml:space="preserve"> "</w:t>
      </w:r>
      <w:r w:rsidRPr="008A662A">
        <w:rPr>
          <w:rFonts w:ascii="GHEA Grapalat" w:hAnsi="GHEA Grapalat"/>
          <w:i/>
        </w:rPr>
        <w:tab/>
        <w:t>20</w:t>
      </w:r>
      <w:r w:rsidRPr="008A662A">
        <w:rPr>
          <w:rFonts w:ascii="GHEA Grapalat" w:hAnsi="GHEA Grapalat"/>
          <w:i/>
        </w:rPr>
        <w:tab/>
        <w:t xml:space="preserve">  г.</w:t>
      </w:r>
    </w:p>
    <w:p w14:paraId="36443B8A" w14:textId="77777777" w:rsidR="002030CE" w:rsidRPr="008A662A" w:rsidRDefault="002030CE" w:rsidP="002030CE">
      <w:pPr>
        <w:jc w:val="center"/>
        <w:rPr>
          <w:rFonts w:ascii="GHEA Grapalat" w:hAnsi="GHEA Grapalat" w:cs="GHEA Grapalat"/>
        </w:rPr>
      </w:pPr>
    </w:p>
    <w:p w14:paraId="72ACF7CB" w14:textId="77777777" w:rsidR="002030CE" w:rsidRPr="008A662A" w:rsidRDefault="002030CE" w:rsidP="002030CE">
      <w:pPr>
        <w:jc w:val="center"/>
        <w:rPr>
          <w:rFonts w:ascii="GHEA Grapalat" w:hAnsi="GHEA Grapalat" w:cs="GHEA Grapalat"/>
        </w:rPr>
      </w:pPr>
      <w:r w:rsidRPr="008A662A">
        <w:rPr>
          <w:rFonts w:ascii="GHEA Grapalat" w:hAnsi="GHEA Grapalat" w:cs="GHEA Grapalat"/>
        </w:rPr>
        <w:t>УВЕДОМЛЕНИЕ</w:t>
      </w:r>
    </w:p>
    <w:p w14:paraId="70AB1EB4" w14:textId="77777777" w:rsidR="002030CE" w:rsidRPr="00487F5A" w:rsidRDefault="002030CE" w:rsidP="002030CE">
      <w:pPr>
        <w:jc w:val="center"/>
        <w:rPr>
          <w:rFonts w:ascii="GHEA Grapalat" w:hAnsi="GHEA Grapalat" w:cs="GHEA Grapalat"/>
          <w:lang w:val="hy-AM"/>
        </w:rPr>
      </w:pPr>
    </w:p>
    <w:p w14:paraId="6FC5D83F" w14:textId="77777777" w:rsidR="002030CE" w:rsidRPr="00487F5A" w:rsidRDefault="002030CE" w:rsidP="002030C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8A662A">
        <w:rPr>
          <w:rFonts w:ascii="GHEA Grapalat" w:hAnsi="GHEA Grapalat"/>
        </w:rPr>
        <w:t>з</w:t>
      </w:r>
      <w:r w:rsidRPr="008A662A">
        <w:rPr>
          <w:rFonts w:ascii="GHEA Grapalat" w:hAnsi="GHEA Grapalat" w:cs="Sylfaen"/>
          <w:sz w:val="20"/>
          <w:szCs w:val="20"/>
        </w:rPr>
        <w:t>аявляет, что</w:t>
      </w:r>
      <w:r w:rsidRPr="008A662A">
        <w:rPr>
          <w:rFonts w:ascii="GHEA Grapalat" w:hAnsi="GHEA Grapalat" w:cs="Arial"/>
          <w:sz w:val="20"/>
          <w:szCs w:val="20"/>
        </w:rPr>
        <w:t>:</w:t>
      </w:r>
      <w:r w:rsidRPr="00487F5A">
        <w:rPr>
          <w:rFonts w:ascii="GHEA Grapalat" w:hAnsi="GHEA Grapalat" w:cs="Arial"/>
          <w:sz w:val="20"/>
          <w:szCs w:val="20"/>
          <w:lang w:val="es-ES"/>
        </w:rPr>
        <w:t xml:space="preserve">  </w:t>
      </w:r>
    </w:p>
    <w:p w14:paraId="1405E8A4" w14:textId="77777777" w:rsidR="002030CE" w:rsidRPr="00487F5A" w:rsidRDefault="002030CE" w:rsidP="002030C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41BAA9E1" w14:textId="77777777" w:rsidR="002030CE" w:rsidRPr="00487F5A" w:rsidRDefault="002030CE" w:rsidP="002030CE">
      <w:pPr>
        <w:rPr>
          <w:rFonts w:ascii="GHEA Grapalat" w:hAnsi="GHEA Grapalat"/>
          <w:vertAlign w:val="superscript"/>
          <w:lang w:val="es-ES"/>
        </w:rPr>
      </w:pPr>
    </w:p>
    <w:p w14:paraId="3113EF76" w14:textId="77777777" w:rsidR="002030CE" w:rsidRPr="00487F5A" w:rsidRDefault="002030CE" w:rsidP="002030CE">
      <w:pPr>
        <w:pStyle w:val="ListParagraph"/>
        <w:numPr>
          <w:ilvl w:val="0"/>
          <w:numId w:val="48"/>
        </w:numPr>
        <w:contextualSpacing/>
        <w:jc w:val="both"/>
        <w:rPr>
          <w:rFonts w:ascii="GHEA Grapalat" w:hAnsi="GHEA Grapalat"/>
          <w:u w:val="single"/>
          <w:lang w:val="es-ES"/>
        </w:rPr>
      </w:pPr>
      <w:r w:rsidRPr="008A662A">
        <w:rPr>
          <w:rFonts w:ascii="GHEA Grapalat" w:hAnsi="GHEA Grapalat"/>
          <w:sz w:val="20"/>
          <w:szCs w:val="20"/>
        </w:rPr>
        <w:t>В рамках заключенного между</w:t>
      </w:r>
      <w:r w:rsidRPr="008A662A">
        <w:rPr>
          <w:rFonts w:ascii="GHEA Grapalat" w:hAnsi="GHEA Grapalat"/>
        </w:rPr>
        <w:t xml:space="preserve">   ----------------------</w:t>
      </w:r>
      <w:r w:rsidRPr="00487F5A">
        <w:rPr>
          <w:rFonts w:ascii="GHEA Grapalat" w:hAnsi="GHEA Grapalat"/>
          <w:lang w:val="hy-AM"/>
        </w:rPr>
        <w:t xml:space="preserve"> </w:t>
      </w:r>
      <w:r w:rsidRPr="008A662A">
        <w:rPr>
          <w:rFonts w:ascii="GHEA Grapalat" w:hAnsi="GHEA Grapalat"/>
          <w:sz w:val="20"/>
          <w:szCs w:val="20"/>
        </w:rPr>
        <w:t>- ом   и</w:t>
      </w:r>
      <w:r w:rsidRPr="008A662A">
        <w:rPr>
          <w:rFonts w:ascii="GHEA Grapalat" w:hAnsi="GHEA Grapalat"/>
        </w:rPr>
        <w:t xml:space="preserve"> ---------------------------- </w:t>
      </w:r>
      <w:r w:rsidRPr="008A662A">
        <w:rPr>
          <w:rFonts w:ascii="GHEA Grapalat" w:hAnsi="GHEA Grapalat"/>
          <w:sz w:val="20"/>
          <w:szCs w:val="20"/>
        </w:rPr>
        <w:t>-ом</w:t>
      </w:r>
      <w:r w:rsidRPr="008A662A">
        <w:rPr>
          <w:rFonts w:ascii="GHEA Grapalat" w:hAnsi="GHEA Grapalat"/>
        </w:rPr>
        <w:t xml:space="preserve">                              </w:t>
      </w:r>
    </w:p>
    <w:p w14:paraId="64D649B9" w14:textId="77777777" w:rsidR="002030CE" w:rsidRPr="008A662A" w:rsidRDefault="002030CE" w:rsidP="002030CE">
      <w:pPr>
        <w:rPr>
          <w:rFonts w:ascii="GHEA Grapalat" w:hAnsi="GHEA Grapalat" w:cs="Sylfaen"/>
          <w:vertAlign w:val="superscript"/>
        </w:rPr>
      </w:pP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 xml:space="preserve">заказчика                    </w:t>
      </w:r>
      <w:r w:rsidRPr="00487F5A">
        <w:rPr>
          <w:rFonts w:ascii="GHEA Grapalat" w:hAnsi="GHEA Grapalat" w:cs="Sylfaen"/>
          <w:vertAlign w:val="superscript"/>
          <w:lang w:val="hy-AM"/>
        </w:rPr>
        <w:t xml:space="preserve">            </w:t>
      </w:r>
      <w:r w:rsidRPr="008A662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Pr="008A662A">
        <w:rPr>
          <w:rFonts w:ascii="GHEA Grapalat" w:hAnsi="GHEA Grapalat" w:cs="Sylfaen"/>
          <w:vertAlign w:val="superscript"/>
        </w:rPr>
        <w:t>подрядчика</w:t>
      </w:r>
    </w:p>
    <w:p w14:paraId="0BD71F78" w14:textId="77777777" w:rsidR="002030CE" w:rsidRPr="008A662A" w:rsidRDefault="002030CE" w:rsidP="002030CE">
      <w:pPr>
        <w:rPr>
          <w:rFonts w:ascii="GHEA Grapalat" w:hAnsi="GHEA Grapalat" w:cs="Sylfaen"/>
          <w:vertAlign w:val="superscript"/>
        </w:rPr>
      </w:pPr>
      <w:r w:rsidRPr="00487F5A">
        <w:rPr>
          <w:rFonts w:ascii="GHEA Grapalat" w:hAnsi="GHEA Grapalat" w:cs="Sylfaen"/>
          <w:sz w:val="20"/>
          <w:szCs w:val="20"/>
          <w:lang w:val="es-ES"/>
        </w:rPr>
        <w:t xml:space="preserve">   «--»</w:t>
      </w:r>
      <w:r w:rsidRPr="008A662A">
        <w:rPr>
          <w:rFonts w:ascii="GHEA Grapalat" w:hAnsi="GHEA Grapalat" w:cs="Sylfaen"/>
          <w:sz w:val="20"/>
          <w:szCs w:val="20"/>
        </w:rPr>
        <w:t xml:space="preserve"> </w:t>
      </w:r>
      <w:r w:rsidRPr="00487F5A">
        <w:rPr>
          <w:rFonts w:ascii="GHEA Grapalat" w:hAnsi="GHEA Grapalat" w:cs="Sylfaen"/>
          <w:sz w:val="20"/>
          <w:szCs w:val="20"/>
          <w:lang w:val="es-ES"/>
        </w:rPr>
        <w:t>20</w:t>
      </w:r>
      <w:r w:rsidRPr="008A662A">
        <w:rPr>
          <w:rFonts w:ascii="GHEA Grapalat" w:hAnsi="GHEA Grapalat" w:cs="Sylfaen"/>
          <w:sz w:val="20"/>
          <w:szCs w:val="20"/>
        </w:rPr>
        <w:t>г</w:t>
      </w:r>
      <w:r w:rsidRPr="00487F5A">
        <w:rPr>
          <w:rFonts w:ascii="GHEA Grapalat" w:hAnsi="GHEA Grapalat" w:cs="Sylfaen"/>
          <w:sz w:val="20"/>
          <w:szCs w:val="20"/>
          <w:lang w:val="es-ES"/>
        </w:rPr>
        <w:t>.</w:t>
      </w:r>
      <w:r w:rsidRPr="008A662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8A662A">
        <w:rPr>
          <w:rFonts w:ascii="GHEA Grapalat" w:hAnsi="GHEA Grapalat"/>
          <w:i/>
          <w:sz w:val="20"/>
          <w:szCs w:val="20"/>
          <w:u w:val="single"/>
        </w:rPr>
        <w:t xml:space="preserve">__ </w:t>
      </w:r>
      <w:r w:rsidRPr="008A662A">
        <w:rPr>
          <w:rFonts w:ascii="GHEA Grapalat" w:hAnsi="GHEA Grapalat"/>
          <w:sz w:val="20"/>
          <w:szCs w:val="20"/>
        </w:rPr>
        <w:t>(</w:t>
      </w:r>
      <w:r w:rsidRPr="008A662A">
        <w:rPr>
          <w:rFonts w:ascii="GHEA Grapalat" w:hAnsi="GHEA Grapalat" w:cs="Sylfaen"/>
          <w:sz w:val="20"/>
          <w:szCs w:val="20"/>
        </w:rPr>
        <w:t>далее-Договор</w:t>
      </w:r>
      <w:r w:rsidRPr="00487F5A">
        <w:rPr>
          <w:rFonts w:ascii="GHEA Grapalat" w:hAnsi="GHEA Grapalat" w:cs="Sylfaen"/>
          <w:sz w:val="20"/>
          <w:szCs w:val="20"/>
          <w:lang w:val="es-ES"/>
        </w:rPr>
        <w:t>)</w:t>
      </w:r>
      <w:r w:rsidRPr="008A662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8A662A">
        <w:rPr>
          <w:rFonts w:ascii="GHEA Grapalat" w:hAnsi="GHEA Grapalat" w:cs="Sylfaen"/>
          <w:sz w:val="20"/>
          <w:szCs w:val="20"/>
        </w:rPr>
        <w:t>и -------------- - ом</w:t>
      </w:r>
    </w:p>
    <w:p w14:paraId="56DEE93A" w14:textId="77777777" w:rsidR="002030CE" w:rsidRPr="00487F5A" w:rsidRDefault="002030CE" w:rsidP="002030CE">
      <w:pPr>
        <w:rPr>
          <w:rFonts w:ascii="GHEA Grapalat" w:hAnsi="GHEA Grapalat"/>
          <w:u w:val="single"/>
          <w:lang w:val="es-ES"/>
        </w:rPr>
      </w:pPr>
      <w:r w:rsidRPr="008A662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0A63D79" w14:textId="77777777" w:rsidR="002030CE" w:rsidRPr="00487F5A" w:rsidRDefault="002030CE" w:rsidP="002030C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7156F9">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7156F9">
        <w:rPr>
          <w:rFonts w:ascii="GHEA Grapalat" w:hAnsi="GHEA Grapalat"/>
          <w:sz w:val="20"/>
          <w:szCs w:val="20"/>
        </w:rPr>
        <w:t>заключен</w:t>
      </w:r>
      <w:r w:rsidRPr="00487F5A">
        <w:rPr>
          <w:rFonts w:ascii="GHEA Grapalat" w:hAnsi="GHEA Grapalat" w:cs="Sylfaen"/>
          <w:sz w:val="20"/>
          <w:szCs w:val="20"/>
          <w:lang w:val="es-ES"/>
        </w:rPr>
        <w:t xml:space="preserve"> </w:t>
      </w:r>
      <w:r w:rsidRPr="007156F9">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7156F9">
        <w:rPr>
          <w:rFonts w:ascii="GHEA Grapalat" w:hAnsi="GHEA Grapalat"/>
        </w:rPr>
        <w:t>.</w:t>
      </w:r>
      <w:r w:rsidRPr="00487F5A">
        <w:rPr>
          <w:rFonts w:ascii="GHEA Grapalat" w:hAnsi="GHEA Grapalat" w:cs="Sylfaen"/>
          <w:sz w:val="20"/>
          <w:szCs w:val="20"/>
          <w:lang w:val="es-ES"/>
        </w:rPr>
        <w:t xml:space="preserve"> </w:t>
      </w:r>
    </w:p>
    <w:p w14:paraId="449117E9" w14:textId="77777777" w:rsidR="002030CE" w:rsidRPr="00487F5A" w:rsidRDefault="002030CE" w:rsidP="002030CE">
      <w:pPr>
        <w:rPr>
          <w:rFonts w:ascii="GHEA Grapalat" w:hAnsi="GHEA Grapalat" w:cs="Sylfaen"/>
          <w:sz w:val="20"/>
          <w:szCs w:val="20"/>
          <w:lang w:val="es-ES"/>
        </w:rPr>
      </w:pPr>
    </w:p>
    <w:p w14:paraId="0D4F0E07" w14:textId="77777777" w:rsidR="002030CE" w:rsidRPr="008A662A" w:rsidRDefault="002030CE" w:rsidP="002030CE">
      <w:pPr>
        <w:pStyle w:val="ListParagraph"/>
        <w:numPr>
          <w:ilvl w:val="0"/>
          <w:numId w:val="48"/>
        </w:numPr>
        <w:contextualSpacing/>
        <w:jc w:val="both"/>
        <w:rPr>
          <w:rFonts w:ascii="GHEA Grapalat" w:hAnsi="GHEA Grapalat" w:cs="Sylfaen"/>
          <w:sz w:val="20"/>
          <w:szCs w:val="20"/>
        </w:rPr>
      </w:pPr>
      <w:r w:rsidRPr="008A662A">
        <w:rPr>
          <w:rFonts w:ascii="GHEA Grapalat" w:hAnsi="GHEA Grapalat" w:cs="Sylfaen"/>
          <w:sz w:val="20"/>
          <w:szCs w:val="20"/>
        </w:rPr>
        <w:t>Согласен с условиями изложенными в пункте 8.12 .</w:t>
      </w:r>
    </w:p>
    <w:p w14:paraId="2CD9E7DA" w14:textId="77777777" w:rsidR="002030CE" w:rsidRPr="00487F5A" w:rsidRDefault="002030CE" w:rsidP="002030CE">
      <w:pPr>
        <w:jc w:val="center"/>
        <w:rPr>
          <w:rFonts w:ascii="GHEA Grapalat" w:hAnsi="GHEA Grapalat" w:cs="GHEA Grapalat"/>
          <w:lang w:val="es-ES"/>
        </w:rPr>
      </w:pPr>
    </w:p>
    <w:p w14:paraId="3EA070B6" w14:textId="77777777" w:rsidR="002030CE" w:rsidRPr="00487F5A" w:rsidRDefault="002030CE" w:rsidP="002030CE">
      <w:pPr>
        <w:jc w:val="center"/>
        <w:rPr>
          <w:rFonts w:ascii="GHEA Grapalat" w:hAnsi="GHEA Grapalat" w:cs="Sylfaen"/>
          <w:b/>
          <w:lang w:val="es-ES"/>
        </w:rPr>
      </w:pPr>
    </w:p>
    <w:p w14:paraId="2C10B9C7" w14:textId="77777777" w:rsidR="002030CE" w:rsidRPr="00487F5A" w:rsidRDefault="002030CE" w:rsidP="002030C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8B3E1F5" w14:textId="77777777" w:rsidR="002030CE" w:rsidRPr="00487F5A" w:rsidRDefault="002030CE" w:rsidP="002030CE">
      <w:pPr>
        <w:rPr>
          <w:rFonts w:ascii="GHEA Grapalat" w:hAnsi="GHEA Grapalat"/>
          <w:sz w:val="20"/>
          <w:vertAlign w:val="superscript"/>
          <w:lang w:val="hy-AM"/>
        </w:rPr>
      </w:pPr>
      <w:r w:rsidRPr="008A662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8A662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47F0459A" w14:textId="77777777" w:rsidR="002030CE" w:rsidRPr="00487F5A" w:rsidRDefault="002030CE" w:rsidP="002030CE">
      <w:pPr>
        <w:jc w:val="right"/>
        <w:rPr>
          <w:rFonts w:ascii="GHEA Grapalat" w:hAnsi="GHEA Grapalat"/>
          <w:sz w:val="20"/>
          <w:lang w:val="hy-AM"/>
        </w:rPr>
      </w:pPr>
      <w:r w:rsidRPr="00487F5A">
        <w:rPr>
          <w:rFonts w:ascii="GHEA Grapalat" w:hAnsi="GHEA Grapalat"/>
          <w:sz w:val="20"/>
          <w:lang w:val="hy-AM"/>
        </w:rPr>
        <w:t xml:space="preserve">    </w:t>
      </w:r>
    </w:p>
    <w:p w14:paraId="67AAF75D" w14:textId="77777777" w:rsidR="002030CE" w:rsidRPr="00487F5A" w:rsidRDefault="002030CE" w:rsidP="002030CE">
      <w:pPr>
        <w:jc w:val="center"/>
        <w:rPr>
          <w:rFonts w:ascii="GHEA Grapalat" w:hAnsi="GHEA Grapalat" w:cs="Sylfaen"/>
          <w:sz w:val="16"/>
          <w:szCs w:val="16"/>
          <w:lang w:val="es-ES"/>
        </w:rPr>
      </w:pPr>
      <w:r w:rsidRPr="008A662A">
        <w:rPr>
          <w:rFonts w:ascii="GHEA Grapalat" w:hAnsi="GHEA Grapalat"/>
          <w:sz w:val="16"/>
          <w:szCs w:val="16"/>
        </w:rPr>
        <w:t xml:space="preserve">                                                                                                      </w:t>
      </w:r>
      <w:r w:rsidRPr="00487F5A">
        <w:rPr>
          <w:rFonts w:ascii="GHEA Grapalat" w:hAnsi="GHEA Grapalat"/>
          <w:sz w:val="16"/>
          <w:szCs w:val="16"/>
        </w:rPr>
        <w:t>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4E0A37F" w14:textId="77777777" w:rsidR="002030CE" w:rsidRPr="00487F5A" w:rsidRDefault="002030CE" w:rsidP="002030C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ED0A83" w14:textId="77777777" w:rsidR="002030CE" w:rsidRPr="00487F5A" w:rsidRDefault="002030CE" w:rsidP="002030CE">
      <w:pPr>
        <w:jc w:val="center"/>
        <w:rPr>
          <w:rFonts w:ascii="GHEA Grapalat" w:hAnsi="GHEA Grapalat" w:cs="Sylfaen"/>
          <w:sz w:val="16"/>
          <w:szCs w:val="16"/>
          <w:lang w:val="es-ES"/>
        </w:rPr>
      </w:pPr>
    </w:p>
    <w:p w14:paraId="18B93974" w14:textId="77777777" w:rsidR="002030CE" w:rsidRPr="00487F5A" w:rsidRDefault="002030CE" w:rsidP="002030CE">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D1A23D" w14:textId="77777777" w:rsidR="002030CE" w:rsidRPr="00B138F3" w:rsidRDefault="002030CE" w:rsidP="00BB28C8">
      <w:pPr>
        <w:widowControl w:val="0"/>
        <w:spacing w:after="160"/>
        <w:ind w:left="-142" w:firstLine="142"/>
        <w:jc w:val="both"/>
        <w:rPr>
          <w:rFonts w:ascii="GHEA Grapalat" w:hAnsi="GHEA Grapalat"/>
          <w:i/>
        </w:rPr>
      </w:pPr>
    </w:p>
    <w:sectPr w:rsidR="002030CE"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D8A2A" w14:textId="77777777" w:rsidR="00CA5FDA" w:rsidRDefault="00CA5FDA">
      <w:r>
        <w:separator/>
      </w:r>
    </w:p>
  </w:endnote>
  <w:endnote w:type="continuationSeparator" w:id="0">
    <w:p w14:paraId="25EC42C1" w14:textId="77777777" w:rsidR="00CA5FDA" w:rsidRDefault="00CA5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7BC1E" w14:textId="77777777" w:rsidR="00CA5FDA" w:rsidRDefault="00CA5FDA">
      <w:r>
        <w:separator/>
      </w:r>
    </w:p>
  </w:footnote>
  <w:footnote w:type="continuationSeparator" w:id="0">
    <w:p w14:paraId="6BCC3800" w14:textId="77777777" w:rsidR="00CA5FDA" w:rsidRDefault="00CA5FDA">
      <w:r>
        <w:continuationSeparator/>
      </w:r>
    </w:p>
  </w:footnote>
  <w:footnote w:id="1">
    <w:p w14:paraId="33B4C7EE" w14:textId="29F6AF91"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w:t>
      </w:r>
      <w:r w:rsidR="004409E9">
        <w:rPr>
          <w:rFonts w:ascii="GHEA Grapalat" w:hAnsi="GHEA Grapalat"/>
          <w:i/>
        </w:rPr>
        <w:t>открытый конкурс</w:t>
      </w:r>
      <w:r w:rsidRPr="00ED3BA4">
        <w:rPr>
          <w:rFonts w:ascii="GHEA Grapalat" w:hAnsi="GHEA Grapalat"/>
          <w:i/>
        </w:rPr>
        <w:t>"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390324F2" w14:textId="77777777" w:rsidR="0061787C" w:rsidRPr="00541313" w:rsidRDefault="0061787C"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8AD2F21" w14:textId="77777777" w:rsidR="0061787C" w:rsidRDefault="0061787C"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6F5EF50" w14:textId="77777777" w:rsidR="0061787C" w:rsidRDefault="0061787C"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13EAA03D" w14:textId="77777777" w:rsidR="0061787C" w:rsidRDefault="0061787C"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B120546" w14:textId="77777777" w:rsidR="0061787C" w:rsidRPr="00D3436F" w:rsidRDefault="0061787C"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D612259" w14:textId="77777777" w:rsidR="0061787C" w:rsidRPr="008842CE" w:rsidRDefault="0061787C" w:rsidP="001831C4">
      <w:pPr>
        <w:pStyle w:val="FootnoteText"/>
        <w:widowControl w:val="0"/>
        <w:jc w:val="both"/>
        <w:rPr>
          <w:rFonts w:ascii="GHEA Grapalat" w:hAnsi="GHEA Grapalat"/>
          <w:lang w:val="af-ZA"/>
        </w:rPr>
      </w:pPr>
    </w:p>
    <w:p w14:paraId="426F9AF5" w14:textId="77777777" w:rsidR="0061787C" w:rsidRPr="008842CE" w:rsidRDefault="0061787C" w:rsidP="008842CE">
      <w:pPr>
        <w:pStyle w:val="FootnoteText"/>
        <w:widowControl w:val="0"/>
        <w:jc w:val="both"/>
        <w:rPr>
          <w:rFonts w:ascii="GHEA Grapalat" w:hAnsi="GHEA Grapalat"/>
          <w:lang w:val="af-ZA"/>
        </w:rPr>
      </w:pPr>
    </w:p>
  </w:footnote>
  <w:footnote w:id="4">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3E1A9227" w14:textId="77777777" w:rsidR="0061787C" w:rsidRDefault="006178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C65AC0D" w14:textId="77777777" w:rsidR="0061787C" w:rsidRDefault="006178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038625F3" w14:textId="77777777" w:rsidR="0061787C" w:rsidRPr="009E2596" w:rsidRDefault="006178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093BE826" w14:textId="77777777" w:rsidR="006B54CE" w:rsidRPr="003B5BE3" w:rsidRDefault="006B54CE" w:rsidP="006B54CE">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A45BB24" w14:textId="77777777" w:rsidR="006B54CE" w:rsidRDefault="006B54CE" w:rsidP="006B54CE">
      <w:pPr>
        <w:pStyle w:val="FootnoteText"/>
        <w:jc w:val="both"/>
        <w:rPr>
          <w:rFonts w:asciiTheme="minorHAnsi" w:hAnsiTheme="minorHAnsi"/>
        </w:rPr>
      </w:pPr>
    </w:p>
    <w:p w14:paraId="40293CE7" w14:textId="77777777" w:rsidR="006B54CE" w:rsidRPr="00D3436F" w:rsidRDefault="006B54CE" w:rsidP="006B54CE">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912482E" w14:textId="77777777" w:rsidR="006B54CE" w:rsidRPr="000811C1" w:rsidRDefault="006B54CE" w:rsidP="006B54CE">
      <w:pPr>
        <w:pStyle w:val="FootnoteText"/>
        <w:rPr>
          <w:rFonts w:asciiTheme="minorHAnsi" w:hAnsiTheme="minorHAnsi"/>
        </w:rPr>
      </w:pPr>
    </w:p>
  </w:footnote>
  <w:footnote w:id="7">
    <w:p w14:paraId="54A12525" w14:textId="77777777" w:rsidR="0014410F" w:rsidRPr="00810F23" w:rsidRDefault="0014410F" w:rsidP="0014410F">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774A239D" w14:textId="77777777" w:rsidR="0061787C" w:rsidRPr="0087711E" w:rsidRDefault="0061787C" w:rsidP="00705B55">
      <w:pPr>
        <w:pStyle w:val="FootnoteText"/>
        <w:rPr>
          <w:rFonts w:asciiTheme="minorHAnsi" w:hAnsiTheme="minorHAnsi"/>
        </w:rPr>
      </w:pPr>
      <w:r w:rsidRPr="0087711E">
        <w:rPr>
          <w:rFonts w:ascii="GHEA Grapalat" w:hAnsi="GHEA Grapalat"/>
          <w:i/>
          <w:vertAlign w:val="superscript"/>
        </w:rPr>
        <w:t>9.1</w:t>
      </w:r>
      <w:r w:rsidRPr="0087711E">
        <w:rPr>
          <w:rFonts w:ascii="GHEA Grapalat" w:hAnsi="GHEA Grapalat"/>
          <w:i/>
        </w:rPr>
        <w:t>Последний абзац пункта 7.1 снимается из приглашения, если процедура закупки не организована на основании пункта 2 части 6 статьи 15 Закона.</w:t>
      </w:r>
    </w:p>
    <w:p w14:paraId="724536E4" w14:textId="77777777" w:rsidR="0061787C" w:rsidRPr="0087711E" w:rsidRDefault="0061787C"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457C894" w14:textId="77777777" w:rsidR="0061787C" w:rsidRPr="002A3375" w:rsidRDefault="0061787C"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w:t>
      </w:r>
      <w:r w:rsidR="0087711E" w:rsidRPr="0087711E">
        <w:rPr>
          <w:rFonts w:ascii="GHEA Grapalat" w:hAnsi="GHEA Grapalat"/>
          <w:i/>
        </w:rPr>
        <w:t xml:space="preserve"> </w:t>
      </w:r>
      <w:r w:rsidR="00A429AA" w:rsidRPr="0087711E">
        <w:rPr>
          <w:rFonts w:ascii="GHEA Grapalat" w:hAnsi="GHEA Grapalat"/>
          <w:i/>
        </w:rPr>
        <w:t xml:space="preserve">закупаемых </w:t>
      </w:r>
      <w:r w:rsidRPr="0087711E">
        <w:rPr>
          <w:rFonts w:ascii="GHEA Grapalat" w:hAnsi="GHEA Grapalat"/>
          <w:i/>
        </w:rPr>
        <w:t xml:space="preserve">в рамках данной процедуры </w:t>
      </w:r>
      <w:r w:rsidR="00A429AA" w:rsidRPr="0087711E">
        <w:rPr>
          <w:rFonts w:ascii="GHEA Grapalat" w:hAnsi="GHEA Grapalat"/>
          <w:i/>
        </w:rPr>
        <w:t xml:space="preserve">работ </w:t>
      </w:r>
      <w:r w:rsidRPr="0087711E">
        <w:rPr>
          <w:rFonts w:ascii="GHEA Grapalat" w:hAnsi="GHEA Grapalat"/>
          <w:i/>
        </w:rPr>
        <w:t>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10">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11">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13">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368158C3" w14:textId="77777777" w:rsidR="00110AD8" w:rsidRPr="00DE7706" w:rsidRDefault="00110AD8" w:rsidP="00110AD8">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25A603A0" w14:textId="77777777" w:rsidR="0014410F" w:rsidRPr="00810F23" w:rsidRDefault="0014410F" w:rsidP="0014410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CE5D29C" w14:textId="77777777" w:rsidR="0014410F" w:rsidRPr="005F2C25" w:rsidRDefault="0014410F" w:rsidP="0014410F">
      <w:pPr>
        <w:pStyle w:val="FootnoteText"/>
        <w:rPr>
          <w:rFonts w:ascii="Times New Roman" w:hAnsi="Times New Roman"/>
        </w:rPr>
      </w:pPr>
    </w:p>
  </w:footnote>
  <w:footnote w:id="16">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7">
    <w:p w14:paraId="63E704BB" w14:textId="27C9E5BB" w:rsidR="0061787C" w:rsidRDefault="0061787C">
      <w:pPr>
        <w:pStyle w:val="FootnoteText"/>
        <w:rPr>
          <w:rFonts w:ascii="Sylfaen" w:hAnsi="Sylfaen"/>
          <w:lang w:val="hy-AM"/>
        </w:rPr>
      </w:pPr>
    </w:p>
    <w:p w14:paraId="35C5AB42"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DDDFBE3"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760BF04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11745AA9" w14:textId="77777777"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61554AA7" w14:textId="182CCB8B" w:rsidR="00924268" w:rsidRDefault="00924268" w:rsidP="00924268">
      <w:pPr>
        <w:pStyle w:val="Heading3"/>
        <w:keepNext w:val="0"/>
        <w:widowControl w:val="0"/>
        <w:spacing w:after="160" w:line="240" w:lineRule="auto"/>
        <w:ind w:firstLine="567"/>
        <w:jc w:val="right"/>
        <w:rPr>
          <w:rFonts w:ascii="GHEA Grapalat" w:hAnsi="GHEA Grapalat"/>
          <w:b/>
          <w:i w:val="0"/>
          <w:sz w:val="24"/>
          <w:szCs w:val="24"/>
        </w:rPr>
      </w:pPr>
    </w:p>
    <w:p w14:paraId="09894D7F" w14:textId="736EA4E0" w:rsidR="00924268" w:rsidRDefault="00924268" w:rsidP="00924268"/>
    <w:p w14:paraId="76B817DD" w14:textId="0F78681B" w:rsidR="00924268" w:rsidRDefault="00924268" w:rsidP="00924268"/>
    <w:p w14:paraId="193EA02A" w14:textId="12932242" w:rsidR="00924268" w:rsidRDefault="00924268" w:rsidP="00924268"/>
    <w:p w14:paraId="3195FDE4" w14:textId="6239EB58" w:rsidR="00924268" w:rsidRDefault="00924268" w:rsidP="00924268"/>
    <w:p w14:paraId="63066ECD" w14:textId="08D59487" w:rsidR="00924268" w:rsidRDefault="00924268" w:rsidP="00924268"/>
    <w:p w14:paraId="04AFC1A8" w14:textId="65A50FDD" w:rsidR="00924268" w:rsidRDefault="00924268" w:rsidP="00924268"/>
    <w:p w14:paraId="085E7638" w14:textId="2AE9E929" w:rsidR="00924268" w:rsidRDefault="00924268" w:rsidP="00924268"/>
    <w:p w14:paraId="6AA280D1" w14:textId="7734B13B" w:rsidR="00924268" w:rsidRDefault="00924268" w:rsidP="00924268"/>
    <w:p w14:paraId="3B80266F" w14:textId="3E4F4FDC" w:rsidR="00924268" w:rsidRDefault="00924268" w:rsidP="00924268"/>
    <w:p w14:paraId="03B7751B" w14:textId="3014398B" w:rsidR="00924268" w:rsidRDefault="00924268" w:rsidP="00924268"/>
    <w:p w14:paraId="12F04DD5" w14:textId="27E6B108" w:rsidR="00924268" w:rsidRDefault="00924268" w:rsidP="00924268"/>
    <w:p w14:paraId="582252C7" w14:textId="37CE7216" w:rsidR="00924268" w:rsidRDefault="00924268" w:rsidP="00924268"/>
    <w:p w14:paraId="05FB8F03" w14:textId="1EAA117A" w:rsidR="00924268" w:rsidRDefault="00924268" w:rsidP="00924268"/>
    <w:p w14:paraId="7D6D2F50" w14:textId="60BD0087" w:rsidR="00924268" w:rsidRDefault="00924268" w:rsidP="00924268"/>
    <w:p w14:paraId="4DCA2D9C" w14:textId="60448918" w:rsidR="00924268" w:rsidRDefault="00924268" w:rsidP="00924268"/>
    <w:p w14:paraId="404C4C3D" w14:textId="4A1596ED" w:rsidR="00924268" w:rsidRDefault="00924268" w:rsidP="00924268"/>
    <w:p w14:paraId="394BE8FA" w14:textId="3035815C" w:rsidR="00924268" w:rsidRDefault="00924268" w:rsidP="00924268"/>
    <w:p w14:paraId="0FB0654A" w14:textId="7D2A8A91" w:rsidR="00924268" w:rsidRDefault="00924268" w:rsidP="00924268"/>
    <w:p w14:paraId="12BBFD6F" w14:textId="50F63A9A" w:rsidR="00924268" w:rsidRDefault="00924268" w:rsidP="00924268"/>
    <w:p w14:paraId="11331764" w14:textId="70150AF3" w:rsidR="00924268" w:rsidRDefault="00924268" w:rsidP="00924268"/>
    <w:p w14:paraId="7252123F" w14:textId="5192F266" w:rsidR="00924268" w:rsidRDefault="00924268" w:rsidP="00924268"/>
    <w:p w14:paraId="0D6A021C" w14:textId="36DF917D" w:rsidR="00924268" w:rsidRDefault="00924268" w:rsidP="00924268"/>
    <w:p w14:paraId="39DD2D6B" w14:textId="752446DF" w:rsidR="00924268" w:rsidRDefault="00924268" w:rsidP="00924268"/>
    <w:p w14:paraId="0BBFD386" w14:textId="59226E8E" w:rsidR="00924268" w:rsidRDefault="00924268" w:rsidP="00924268"/>
    <w:p w14:paraId="18F8243E" w14:textId="02930C29" w:rsidR="00924268" w:rsidRDefault="00924268" w:rsidP="00924268"/>
    <w:p w14:paraId="5E4625C2" w14:textId="44236B68" w:rsidR="00924268" w:rsidRDefault="00924268" w:rsidP="00924268"/>
    <w:p w14:paraId="482E8900"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18854FB5"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00DD0017"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2B49B6D9"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67ADF2F"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75E49094"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D6110F1"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rPr>
      </w:pPr>
    </w:p>
    <w:p w14:paraId="671510FF" w14:textId="6CBAFA6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7472A1ED" w14:textId="77777777" w:rsidR="0014410F" w:rsidRDefault="0014410F" w:rsidP="0014410F">
      <w:pPr>
        <w:pStyle w:val="Heading3"/>
        <w:keepNext w:val="0"/>
        <w:widowControl w:val="0"/>
        <w:spacing w:after="160" w:line="240" w:lineRule="auto"/>
        <w:ind w:firstLine="567"/>
        <w:jc w:val="right"/>
        <w:rPr>
          <w:rFonts w:ascii="GHEA Grapalat" w:hAnsi="GHEA Grapalat"/>
          <w:b/>
          <w:i w:val="0"/>
          <w:sz w:val="24"/>
          <w:szCs w:val="24"/>
          <w:lang w:val="hy-AM"/>
        </w:rPr>
      </w:pPr>
    </w:p>
    <w:p w14:paraId="1DDC3CCA" w14:textId="2514DA37" w:rsidR="00924268" w:rsidRDefault="00924268" w:rsidP="00924268"/>
    <w:p w14:paraId="2C0438BD" w14:textId="39016C73" w:rsidR="00924268" w:rsidRDefault="00924268" w:rsidP="00924268"/>
    <w:p w14:paraId="06AA3DB0" w14:textId="4C0D4E78" w:rsidR="00924268" w:rsidRDefault="00924268" w:rsidP="00924268"/>
    <w:p w14:paraId="35884103" w14:textId="4732EDC0" w:rsidR="00924268" w:rsidRDefault="00924268" w:rsidP="00924268"/>
    <w:p w14:paraId="07D7BA8A" w14:textId="7A1C0729" w:rsidR="00924268" w:rsidRDefault="00924268" w:rsidP="00924268"/>
    <w:p w14:paraId="204BB798" w14:textId="68E51966" w:rsidR="00924268" w:rsidRDefault="00924268" w:rsidP="00924268"/>
    <w:p w14:paraId="380C4322" w14:textId="77777777" w:rsidR="003D49A5" w:rsidRDefault="003D49A5" w:rsidP="00924268"/>
    <w:p w14:paraId="056F8272" w14:textId="21EBF242" w:rsidR="00924268" w:rsidRDefault="00924268" w:rsidP="00924268"/>
    <w:p w14:paraId="3CA1CC1A" w14:textId="568470EE" w:rsidR="00924268" w:rsidRDefault="00924268" w:rsidP="00924268">
      <w:pPr>
        <w:rPr>
          <w:rFonts w:ascii="GHEA Grapalat" w:hAnsi="GHEA Grapalat"/>
        </w:rPr>
      </w:pPr>
    </w:p>
    <w:p w14:paraId="44710A52" w14:textId="77777777" w:rsidR="00924268" w:rsidRPr="00990559" w:rsidRDefault="00924268">
      <w:pPr>
        <w:pStyle w:val="FootnoteText"/>
        <w:rPr>
          <w:rFonts w:ascii="Sylfaen" w:hAnsi="Sylfaen"/>
          <w:lang w:val="hy-AM"/>
        </w:rPr>
      </w:pPr>
    </w:p>
  </w:footnote>
  <w:footnote w:id="18">
    <w:p w14:paraId="07CC3E11" w14:textId="77777777" w:rsidR="0061787C" w:rsidRPr="00DC619D" w:rsidRDefault="0061787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14:paraId="4175C4C1" w14:textId="77777777" w:rsidR="0061787C" w:rsidRPr="00D3436F" w:rsidRDefault="006178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61787C" w:rsidRPr="00D3436F" w:rsidRDefault="0061787C">
      <w:pPr>
        <w:pStyle w:val="FootnoteText"/>
        <w:rPr>
          <w:lang w:val="es-ES"/>
        </w:rPr>
      </w:pPr>
    </w:p>
  </w:footnote>
  <w:footnote w:id="20">
    <w:p w14:paraId="3D85114F" w14:textId="77777777" w:rsidR="0061787C" w:rsidRPr="00416905" w:rsidRDefault="0061787C">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34F5CD6E" w14:textId="77777777" w:rsidR="0061787C" w:rsidRPr="00000327" w:rsidRDefault="0061787C"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4D6C49C" w14:textId="77777777" w:rsidR="0061787C" w:rsidRPr="00601148" w:rsidRDefault="0061787C" w:rsidP="00416905">
      <w:pPr>
        <w:pStyle w:val="FootnoteText"/>
        <w:jc w:val="both"/>
      </w:pPr>
    </w:p>
  </w:footnote>
  <w:footnote w:id="21">
    <w:p w14:paraId="4E4171BB" w14:textId="77777777" w:rsidR="0061787C" w:rsidRPr="00217344" w:rsidRDefault="0061787C"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3FB503B3" w14:textId="77777777" w:rsidR="0061787C" w:rsidRPr="00217344" w:rsidRDefault="0061787C"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40FCA028" w14:textId="77777777" w:rsidR="000B740C" w:rsidRPr="008842CE" w:rsidRDefault="000B740C" w:rsidP="000B740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698EAE2" w14:textId="77777777" w:rsidR="000B740C" w:rsidRPr="008842CE" w:rsidRDefault="000B740C" w:rsidP="000B740C">
      <w:pPr>
        <w:pStyle w:val="FootnoteText"/>
        <w:jc w:val="both"/>
        <w:rPr>
          <w:rFonts w:ascii="GHEA Grapalat" w:hAnsi="GHEA Grapalat"/>
        </w:rPr>
      </w:pPr>
    </w:p>
  </w:footnote>
  <w:footnote w:id="24">
    <w:p w14:paraId="2377BD77" w14:textId="77777777" w:rsidR="000B740C" w:rsidRPr="008842CE" w:rsidRDefault="000B740C" w:rsidP="000B740C">
      <w:pPr>
        <w:pStyle w:val="FootnoteText"/>
        <w:jc w:val="both"/>
      </w:pPr>
    </w:p>
  </w:footnote>
  <w:footnote w:id="25">
    <w:p w14:paraId="664EB542" w14:textId="77777777" w:rsidR="0061787C" w:rsidRPr="00217344" w:rsidRDefault="0061787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0F387BFA" w14:textId="77777777" w:rsidR="00E93F76" w:rsidRPr="008842CE" w:rsidRDefault="00E93F76" w:rsidP="00E93F76">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F8F0FA" w14:textId="77777777" w:rsidR="00E93F76" w:rsidRPr="008842CE" w:rsidRDefault="00E93F76" w:rsidP="00E93F76">
      <w:pPr>
        <w:pStyle w:val="FootnoteText"/>
        <w:jc w:val="both"/>
        <w:rPr>
          <w:rFonts w:ascii="GHEA Grapalat" w:hAnsi="GHEA Grapalat"/>
        </w:rPr>
      </w:pPr>
    </w:p>
  </w:footnote>
  <w:footnote w:id="27">
    <w:p w14:paraId="5D41616A" w14:textId="77777777" w:rsidR="00E93F76" w:rsidRPr="008842CE" w:rsidRDefault="00E93F76" w:rsidP="00E93F76">
      <w:pPr>
        <w:pStyle w:val="FootnoteText"/>
        <w:jc w:val="both"/>
      </w:pPr>
    </w:p>
  </w:footnote>
  <w:footnote w:id="2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2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0">
    <w:p w14:paraId="3C6F7B7A" w14:textId="77777777" w:rsidR="0014410F" w:rsidRPr="00A6067F" w:rsidRDefault="0014410F" w:rsidP="0014410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BE0BEF4" w14:textId="77777777" w:rsidR="0014410F" w:rsidRPr="00A6067F" w:rsidRDefault="0014410F" w:rsidP="0014410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14:paraId="7BFC82F4" w14:textId="77777777" w:rsidR="0061787C" w:rsidRPr="000A504A" w:rsidRDefault="0061787C" w:rsidP="00BB28C8">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3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3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14:paraId="7417042B" w14:textId="77777777" w:rsidR="00C53EC8" w:rsidRPr="00124BE9" w:rsidRDefault="00C53EC8" w:rsidP="00C53E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6">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37">
    <w:p w14:paraId="032FE955" w14:textId="77777777" w:rsidR="0061787C" w:rsidRPr="00124BE9" w:rsidRDefault="0061787C"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8">
    <w:p w14:paraId="601701CC" w14:textId="77777777" w:rsidR="0061787C" w:rsidRPr="00124BE9" w:rsidRDefault="006178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14:paraId="291F959E" w14:textId="77777777" w:rsidR="00EF3E3E" w:rsidRPr="0084361A" w:rsidRDefault="00EF3E3E" w:rsidP="00EF3E3E">
      <w:pPr>
        <w:pStyle w:val="FootnoteText"/>
        <w:widowControl w:val="0"/>
        <w:jc w:val="both"/>
      </w:pPr>
      <w:r w:rsidRPr="0084361A">
        <w:rPr>
          <w:rStyle w:val="FootnoteReference"/>
        </w:rPr>
        <w:t>**</w:t>
      </w:r>
      <w:r w:rsidRPr="0084361A">
        <w:t xml:space="preserve"> </w:t>
      </w:r>
      <w:r w:rsidRPr="0084361A">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15:restartNumberingAfterBreak="0">
    <w:nsid w:val="330B5905"/>
    <w:multiLevelType w:val="hybridMultilevel"/>
    <w:tmpl w:val="C29672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2"/>
  </w:num>
  <w:num w:numId="3" w16cid:durableId="2030718160">
    <w:abstractNumId w:val="29"/>
  </w:num>
  <w:num w:numId="4" w16cid:durableId="1350065238">
    <w:abstractNumId w:val="22"/>
  </w:num>
  <w:num w:numId="5" w16cid:durableId="1192113742">
    <w:abstractNumId w:val="35"/>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5"/>
  </w:num>
  <w:num w:numId="10" w16cid:durableId="1948417958">
    <w:abstractNumId w:val="6"/>
  </w:num>
  <w:num w:numId="11" w16cid:durableId="427502989">
    <w:abstractNumId w:val="10"/>
  </w:num>
  <w:num w:numId="12" w16cid:durableId="462231617">
    <w:abstractNumId w:val="42"/>
  </w:num>
  <w:num w:numId="13" w16cid:durableId="1150561914">
    <w:abstractNumId w:val="38"/>
  </w:num>
  <w:num w:numId="14" w16cid:durableId="167837779">
    <w:abstractNumId w:val="17"/>
  </w:num>
  <w:num w:numId="15" w16cid:durableId="1236206832">
    <w:abstractNumId w:val="40"/>
  </w:num>
  <w:num w:numId="16" w16cid:durableId="2063365679">
    <w:abstractNumId w:val="21"/>
  </w:num>
  <w:num w:numId="17" w16cid:durableId="1482577645">
    <w:abstractNumId w:val="7"/>
  </w:num>
  <w:num w:numId="18" w16cid:durableId="985817729">
    <w:abstractNumId w:val="1"/>
  </w:num>
  <w:num w:numId="19" w16cid:durableId="1684281838">
    <w:abstractNumId w:val="23"/>
  </w:num>
  <w:num w:numId="20" w16cid:durableId="873427336">
    <w:abstractNumId w:val="23"/>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3"/>
  </w:num>
  <w:num w:numId="23" w16cid:durableId="947933712">
    <w:abstractNumId w:val="9"/>
  </w:num>
  <w:num w:numId="24" w16cid:durableId="1470585011">
    <w:abstractNumId w:val="28"/>
  </w:num>
  <w:num w:numId="25" w16cid:durableId="1053115768">
    <w:abstractNumId w:val="30"/>
  </w:num>
  <w:num w:numId="26" w16cid:durableId="372510553">
    <w:abstractNumId w:val="20"/>
  </w:num>
  <w:num w:numId="27" w16cid:durableId="175968425">
    <w:abstractNumId w:val="8"/>
  </w:num>
  <w:num w:numId="28" w16cid:durableId="1969243940">
    <w:abstractNumId w:val="13"/>
  </w:num>
  <w:num w:numId="29" w16cid:durableId="89661665">
    <w:abstractNumId w:val="4"/>
  </w:num>
  <w:num w:numId="30" w16cid:durableId="1446117870">
    <w:abstractNumId w:val="3"/>
  </w:num>
  <w:num w:numId="31" w16cid:durableId="1095133024">
    <w:abstractNumId w:val="0"/>
  </w:num>
  <w:num w:numId="32" w16cid:durableId="1280840775">
    <w:abstractNumId w:val="11"/>
  </w:num>
  <w:num w:numId="33" w16cid:durableId="493256618">
    <w:abstractNumId w:val="36"/>
  </w:num>
  <w:num w:numId="34" w16cid:durableId="1606843210">
    <w:abstractNumId w:val="34"/>
  </w:num>
  <w:num w:numId="35" w16cid:durableId="352195695">
    <w:abstractNumId w:val="39"/>
  </w:num>
  <w:num w:numId="36" w16cid:durableId="1075397518">
    <w:abstractNumId w:val="14"/>
  </w:num>
  <w:num w:numId="37" w16cid:durableId="1615596204">
    <w:abstractNumId w:val="16"/>
  </w:num>
  <w:num w:numId="38" w16cid:durableId="276059773">
    <w:abstractNumId w:val="37"/>
  </w:num>
  <w:num w:numId="39" w16cid:durableId="927930428">
    <w:abstractNumId w:val="32"/>
  </w:num>
  <w:num w:numId="40" w16cid:durableId="2109036091">
    <w:abstractNumId w:val="2"/>
  </w:num>
  <w:num w:numId="41" w16cid:durableId="1546330101">
    <w:abstractNumId w:val="18"/>
  </w:num>
  <w:num w:numId="42" w16cid:durableId="861406082">
    <w:abstractNumId w:val="41"/>
  </w:num>
  <w:num w:numId="43" w16cid:durableId="1093359620">
    <w:abstractNumId w:val="24"/>
  </w:num>
  <w:num w:numId="44" w16cid:durableId="1396321813">
    <w:abstractNumId w:val="26"/>
  </w:num>
  <w:num w:numId="45" w16cid:durableId="595601600">
    <w:abstractNumId w:val="5"/>
  </w:num>
  <w:num w:numId="46" w16cid:durableId="2069650865">
    <w:abstractNumId w:val="15"/>
  </w:num>
  <w:num w:numId="47" w16cid:durableId="676273256">
    <w:abstractNumId w:val="19"/>
  </w:num>
  <w:num w:numId="48" w16cid:durableId="799035421">
    <w:abstractNumId w:val="2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B33"/>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90B"/>
    <w:rsid w:val="00012E2C"/>
    <w:rsid w:val="00013093"/>
    <w:rsid w:val="00013192"/>
    <w:rsid w:val="000132F3"/>
    <w:rsid w:val="00013C24"/>
    <w:rsid w:val="0001551E"/>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5AA"/>
    <w:rsid w:val="000316DF"/>
    <w:rsid w:val="00031899"/>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6BE"/>
    <w:rsid w:val="0006220B"/>
    <w:rsid w:val="0006302E"/>
    <w:rsid w:val="0006311D"/>
    <w:rsid w:val="00063AEF"/>
    <w:rsid w:val="000640F7"/>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0FE"/>
    <w:rsid w:val="00074992"/>
    <w:rsid w:val="00074CC1"/>
    <w:rsid w:val="000752B1"/>
    <w:rsid w:val="00075997"/>
    <w:rsid w:val="000763E5"/>
    <w:rsid w:val="00076EF4"/>
    <w:rsid w:val="00077062"/>
    <w:rsid w:val="00077BB9"/>
    <w:rsid w:val="00077BE1"/>
    <w:rsid w:val="00080C4E"/>
    <w:rsid w:val="00080E73"/>
    <w:rsid w:val="000811C1"/>
    <w:rsid w:val="000814B8"/>
    <w:rsid w:val="00081ECA"/>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8"/>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1C94"/>
    <w:rsid w:val="000A214C"/>
    <w:rsid w:val="000A323C"/>
    <w:rsid w:val="000A359E"/>
    <w:rsid w:val="000A37CE"/>
    <w:rsid w:val="000A4AF0"/>
    <w:rsid w:val="000A4B60"/>
    <w:rsid w:val="000A4FC5"/>
    <w:rsid w:val="000A504A"/>
    <w:rsid w:val="000A5316"/>
    <w:rsid w:val="000A5B16"/>
    <w:rsid w:val="000A679A"/>
    <w:rsid w:val="000A680C"/>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40C"/>
    <w:rsid w:val="000B751B"/>
    <w:rsid w:val="000B7641"/>
    <w:rsid w:val="000B7C54"/>
    <w:rsid w:val="000C062F"/>
    <w:rsid w:val="000C0A9D"/>
    <w:rsid w:val="000C165F"/>
    <w:rsid w:val="000C1F01"/>
    <w:rsid w:val="000C264F"/>
    <w:rsid w:val="000C2BF4"/>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A01"/>
    <w:rsid w:val="000E308B"/>
    <w:rsid w:val="000E317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AD8"/>
    <w:rsid w:val="00110C05"/>
    <w:rsid w:val="00110D13"/>
    <w:rsid w:val="00111FFB"/>
    <w:rsid w:val="001126EC"/>
    <w:rsid w:val="0011340E"/>
    <w:rsid w:val="00113F0D"/>
    <w:rsid w:val="001140F3"/>
    <w:rsid w:val="0011423D"/>
    <w:rsid w:val="00115905"/>
    <w:rsid w:val="001159FA"/>
    <w:rsid w:val="0011611E"/>
    <w:rsid w:val="001161E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2B4C"/>
    <w:rsid w:val="001439BD"/>
    <w:rsid w:val="00143BD7"/>
    <w:rsid w:val="00143E8C"/>
    <w:rsid w:val="00143E9D"/>
    <w:rsid w:val="0014410F"/>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45AD"/>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943"/>
    <w:rsid w:val="00164BBC"/>
    <w:rsid w:val="0016519F"/>
    <w:rsid w:val="00165A51"/>
    <w:rsid w:val="00165F09"/>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88"/>
    <w:rsid w:val="00181C60"/>
    <w:rsid w:val="00181F0F"/>
    <w:rsid w:val="00181F75"/>
    <w:rsid w:val="0018296D"/>
    <w:rsid w:val="00183004"/>
    <w:rsid w:val="0018301A"/>
    <w:rsid w:val="00183022"/>
    <w:rsid w:val="0018307F"/>
    <w:rsid w:val="001831C4"/>
    <w:rsid w:val="00183DD8"/>
    <w:rsid w:val="00183FEA"/>
    <w:rsid w:val="00184D18"/>
    <w:rsid w:val="00184F17"/>
    <w:rsid w:val="00185684"/>
    <w:rsid w:val="0018591C"/>
    <w:rsid w:val="00185BB2"/>
    <w:rsid w:val="00185DF9"/>
    <w:rsid w:val="00186559"/>
    <w:rsid w:val="001878F0"/>
    <w:rsid w:val="00187EDB"/>
    <w:rsid w:val="0019011F"/>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2A1"/>
    <w:rsid w:val="001A3FEC"/>
    <w:rsid w:val="001A43A4"/>
    <w:rsid w:val="001A4EF7"/>
    <w:rsid w:val="001A5BC8"/>
    <w:rsid w:val="001A5C02"/>
    <w:rsid w:val="001A6561"/>
    <w:rsid w:val="001A6994"/>
    <w:rsid w:val="001A6B31"/>
    <w:rsid w:val="001A6D39"/>
    <w:rsid w:val="001A77DF"/>
    <w:rsid w:val="001A7934"/>
    <w:rsid w:val="001B0D9A"/>
    <w:rsid w:val="001B1050"/>
    <w:rsid w:val="001B12B1"/>
    <w:rsid w:val="001B1370"/>
    <w:rsid w:val="001B1C67"/>
    <w:rsid w:val="001B1FC4"/>
    <w:rsid w:val="001B32D9"/>
    <w:rsid w:val="001B37D2"/>
    <w:rsid w:val="001B3DA7"/>
    <w:rsid w:val="001B40EF"/>
    <w:rsid w:val="001B4244"/>
    <w:rsid w:val="001B45A9"/>
    <w:rsid w:val="001B478E"/>
    <w:rsid w:val="001B48FD"/>
    <w:rsid w:val="001B6087"/>
    <w:rsid w:val="001B6899"/>
    <w:rsid w:val="001B6FCF"/>
    <w:rsid w:val="001B708D"/>
    <w:rsid w:val="001B7355"/>
    <w:rsid w:val="001C07C6"/>
    <w:rsid w:val="001C0849"/>
    <w:rsid w:val="001C1570"/>
    <w:rsid w:val="001C1C0C"/>
    <w:rsid w:val="001C301C"/>
    <w:rsid w:val="001C317A"/>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99B"/>
    <w:rsid w:val="001D4FB3"/>
    <w:rsid w:val="001D5785"/>
    <w:rsid w:val="001D5EBF"/>
    <w:rsid w:val="001D5FF7"/>
    <w:rsid w:val="001D6531"/>
    <w:rsid w:val="001D6627"/>
    <w:rsid w:val="001D7228"/>
    <w:rsid w:val="001D74FA"/>
    <w:rsid w:val="001D78C5"/>
    <w:rsid w:val="001E0216"/>
    <w:rsid w:val="001E06D6"/>
    <w:rsid w:val="001E0BC2"/>
    <w:rsid w:val="001E0FA4"/>
    <w:rsid w:val="001E1B04"/>
    <w:rsid w:val="001E2794"/>
    <w:rsid w:val="001E2814"/>
    <w:rsid w:val="001E3D3F"/>
    <w:rsid w:val="001E47D5"/>
    <w:rsid w:val="001E4A24"/>
    <w:rsid w:val="001E5396"/>
    <w:rsid w:val="001E5412"/>
    <w:rsid w:val="001E55B2"/>
    <w:rsid w:val="001E5866"/>
    <w:rsid w:val="001E61E7"/>
    <w:rsid w:val="001E65D1"/>
    <w:rsid w:val="001E6A3A"/>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48BD"/>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0CE"/>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3F"/>
    <w:rsid w:val="00220ACB"/>
    <w:rsid w:val="00220C7C"/>
    <w:rsid w:val="00220CF6"/>
    <w:rsid w:val="002218FE"/>
    <w:rsid w:val="00221C7B"/>
    <w:rsid w:val="0022247D"/>
    <w:rsid w:val="002238E0"/>
    <w:rsid w:val="00223F35"/>
    <w:rsid w:val="002240AB"/>
    <w:rsid w:val="002250D8"/>
    <w:rsid w:val="0022515E"/>
    <w:rsid w:val="002252CD"/>
    <w:rsid w:val="0022558B"/>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4A4"/>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83E"/>
    <w:rsid w:val="00246C8C"/>
    <w:rsid w:val="00247306"/>
    <w:rsid w:val="0025145E"/>
    <w:rsid w:val="00251CF9"/>
    <w:rsid w:val="00252802"/>
    <w:rsid w:val="00252C9C"/>
    <w:rsid w:val="002542AE"/>
    <w:rsid w:val="00254A26"/>
    <w:rsid w:val="00254A36"/>
    <w:rsid w:val="002554A3"/>
    <w:rsid w:val="002559B9"/>
    <w:rsid w:val="0025693E"/>
    <w:rsid w:val="00257773"/>
    <w:rsid w:val="00257E76"/>
    <w:rsid w:val="00260163"/>
    <w:rsid w:val="00260246"/>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9A0"/>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8AD"/>
    <w:rsid w:val="00276934"/>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3DB9"/>
    <w:rsid w:val="0029416F"/>
    <w:rsid w:val="002941F2"/>
    <w:rsid w:val="00294BD5"/>
    <w:rsid w:val="00294F67"/>
    <w:rsid w:val="00294FFF"/>
    <w:rsid w:val="0029515A"/>
    <w:rsid w:val="00296434"/>
    <w:rsid w:val="002A058F"/>
    <w:rsid w:val="002A0700"/>
    <w:rsid w:val="002A0C06"/>
    <w:rsid w:val="002A0F45"/>
    <w:rsid w:val="002A10B2"/>
    <w:rsid w:val="002A1FAC"/>
    <w:rsid w:val="002A2B6F"/>
    <w:rsid w:val="002A3375"/>
    <w:rsid w:val="002A3785"/>
    <w:rsid w:val="002A3FC1"/>
    <w:rsid w:val="002A4554"/>
    <w:rsid w:val="002A464D"/>
    <w:rsid w:val="002A4BE0"/>
    <w:rsid w:val="002A5242"/>
    <w:rsid w:val="002A5688"/>
    <w:rsid w:val="002A5D26"/>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C4F"/>
    <w:rsid w:val="002C1CA6"/>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3D0C"/>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9A8"/>
    <w:rsid w:val="002F6164"/>
    <w:rsid w:val="002F6C1E"/>
    <w:rsid w:val="002F6D6B"/>
    <w:rsid w:val="002F6FA0"/>
    <w:rsid w:val="002F7000"/>
    <w:rsid w:val="002F7391"/>
    <w:rsid w:val="002F78B8"/>
    <w:rsid w:val="002F7A7E"/>
    <w:rsid w:val="00300D3A"/>
    <w:rsid w:val="00301193"/>
    <w:rsid w:val="0030129D"/>
    <w:rsid w:val="003012ED"/>
    <w:rsid w:val="00301EBE"/>
    <w:rsid w:val="003025F4"/>
    <w:rsid w:val="00303402"/>
    <w:rsid w:val="00303732"/>
    <w:rsid w:val="003041A8"/>
    <w:rsid w:val="00304237"/>
    <w:rsid w:val="00304436"/>
    <w:rsid w:val="00304D64"/>
    <w:rsid w:val="003053EF"/>
    <w:rsid w:val="00305944"/>
    <w:rsid w:val="00305D78"/>
    <w:rsid w:val="00305E59"/>
    <w:rsid w:val="00305F6D"/>
    <w:rsid w:val="003061CB"/>
    <w:rsid w:val="003064D4"/>
    <w:rsid w:val="003065C4"/>
    <w:rsid w:val="00306C33"/>
    <w:rsid w:val="00307F3C"/>
    <w:rsid w:val="003101E4"/>
    <w:rsid w:val="00310A82"/>
    <w:rsid w:val="00310B6E"/>
    <w:rsid w:val="00310ED2"/>
    <w:rsid w:val="00311076"/>
    <w:rsid w:val="003117FE"/>
    <w:rsid w:val="0031181C"/>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E88"/>
    <w:rsid w:val="00327436"/>
    <w:rsid w:val="00331472"/>
    <w:rsid w:val="0033253D"/>
    <w:rsid w:val="0033269B"/>
    <w:rsid w:val="00333314"/>
    <w:rsid w:val="00333B85"/>
    <w:rsid w:val="00334564"/>
    <w:rsid w:val="003347CE"/>
    <w:rsid w:val="0033571F"/>
    <w:rsid w:val="00335BA2"/>
    <w:rsid w:val="00335C2A"/>
    <w:rsid w:val="00335DAA"/>
    <w:rsid w:val="00336709"/>
    <w:rsid w:val="00336920"/>
    <w:rsid w:val="00336F9A"/>
    <w:rsid w:val="0033737C"/>
    <w:rsid w:val="0033740E"/>
    <w:rsid w:val="00337C99"/>
    <w:rsid w:val="00340083"/>
    <w:rsid w:val="00340659"/>
    <w:rsid w:val="003414F9"/>
    <w:rsid w:val="00341747"/>
    <w:rsid w:val="00341A74"/>
    <w:rsid w:val="00341D7A"/>
    <w:rsid w:val="00341ED4"/>
    <w:rsid w:val="003427DF"/>
    <w:rsid w:val="003436A5"/>
    <w:rsid w:val="00343D55"/>
    <w:rsid w:val="00345909"/>
    <w:rsid w:val="00345A75"/>
    <w:rsid w:val="00345BE8"/>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93C"/>
    <w:rsid w:val="003572A0"/>
    <w:rsid w:val="003572EA"/>
    <w:rsid w:val="00357647"/>
    <w:rsid w:val="003579C1"/>
    <w:rsid w:val="00357A33"/>
    <w:rsid w:val="00357AA2"/>
    <w:rsid w:val="00357D48"/>
    <w:rsid w:val="00357E1B"/>
    <w:rsid w:val="003605D5"/>
    <w:rsid w:val="00361415"/>
    <w:rsid w:val="0036230B"/>
    <w:rsid w:val="003629F7"/>
    <w:rsid w:val="00363298"/>
    <w:rsid w:val="00363335"/>
    <w:rsid w:val="00363627"/>
    <w:rsid w:val="00363E98"/>
    <w:rsid w:val="00364E7A"/>
    <w:rsid w:val="003650C5"/>
    <w:rsid w:val="00365152"/>
    <w:rsid w:val="0036520F"/>
    <w:rsid w:val="003653B7"/>
    <w:rsid w:val="0036570F"/>
    <w:rsid w:val="00365AD5"/>
    <w:rsid w:val="003669BA"/>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3F3"/>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851"/>
    <w:rsid w:val="003A39AC"/>
    <w:rsid w:val="003A5049"/>
    <w:rsid w:val="003A5533"/>
    <w:rsid w:val="003A58C4"/>
    <w:rsid w:val="003A62A4"/>
    <w:rsid w:val="003A645E"/>
    <w:rsid w:val="003A6791"/>
    <w:rsid w:val="003A6BFB"/>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23"/>
    <w:rsid w:val="003C3660"/>
    <w:rsid w:val="003C3E7A"/>
    <w:rsid w:val="003C3F6A"/>
    <w:rsid w:val="003C41FF"/>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04E"/>
    <w:rsid w:val="003D2146"/>
    <w:rsid w:val="003D256D"/>
    <w:rsid w:val="003D2FE2"/>
    <w:rsid w:val="003D33C7"/>
    <w:rsid w:val="003D3794"/>
    <w:rsid w:val="003D395E"/>
    <w:rsid w:val="003D3964"/>
    <w:rsid w:val="003D3EB8"/>
    <w:rsid w:val="003D49A5"/>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1C1"/>
    <w:rsid w:val="004064BA"/>
    <w:rsid w:val="0040687D"/>
    <w:rsid w:val="004068F5"/>
    <w:rsid w:val="00406DC2"/>
    <w:rsid w:val="004072C8"/>
    <w:rsid w:val="0040761D"/>
    <w:rsid w:val="0041023E"/>
    <w:rsid w:val="004110AC"/>
    <w:rsid w:val="004116A0"/>
    <w:rsid w:val="00411D9D"/>
    <w:rsid w:val="00412178"/>
    <w:rsid w:val="004127B5"/>
    <w:rsid w:val="00412C15"/>
    <w:rsid w:val="00413390"/>
    <w:rsid w:val="00413595"/>
    <w:rsid w:val="004153E3"/>
    <w:rsid w:val="00416905"/>
    <w:rsid w:val="00416F1E"/>
    <w:rsid w:val="0041739A"/>
    <w:rsid w:val="004175B6"/>
    <w:rsid w:val="004177A1"/>
    <w:rsid w:val="00417E48"/>
    <w:rsid w:val="00417F33"/>
    <w:rsid w:val="004216C5"/>
    <w:rsid w:val="004218BD"/>
    <w:rsid w:val="00421A16"/>
    <w:rsid w:val="00421AEB"/>
    <w:rsid w:val="00422802"/>
    <w:rsid w:val="00422F57"/>
    <w:rsid w:val="00424332"/>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09E9"/>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BD"/>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320"/>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0B50"/>
    <w:rsid w:val="004A1734"/>
    <w:rsid w:val="004A1BBC"/>
    <w:rsid w:val="004A1C5D"/>
    <w:rsid w:val="004A3051"/>
    <w:rsid w:val="004A42C2"/>
    <w:rsid w:val="004A51CE"/>
    <w:rsid w:val="004A5748"/>
    <w:rsid w:val="004A6204"/>
    <w:rsid w:val="004A712A"/>
    <w:rsid w:val="004A7722"/>
    <w:rsid w:val="004A789C"/>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2BB"/>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48E"/>
    <w:rsid w:val="004D5671"/>
    <w:rsid w:val="004D5A00"/>
    <w:rsid w:val="004D5CA8"/>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DEB"/>
    <w:rsid w:val="004E27C5"/>
    <w:rsid w:val="004E2FC6"/>
    <w:rsid w:val="004E36FF"/>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B"/>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4CC0"/>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5B0"/>
    <w:rsid w:val="005757D1"/>
    <w:rsid w:val="00575C75"/>
    <w:rsid w:val="00576B25"/>
    <w:rsid w:val="00577582"/>
    <w:rsid w:val="00580F33"/>
    <w:rsid w:val="00581057"/>
    <w:rsid w:val="0058298C"/>
    <w:rsid w:val="00582B2A"/>
    <w:rsid w:val="00582E63"/>
    <w:rsid w:val="00582ECE"/>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A6B"/>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224"/>
    <w:rsid w:val="005B3335"/>
    <w:rsid w:val="005B3A59"/>
    <w:rsid w:val="005B4254"/>
    <w:rsid w:val="005B4A53"/>
    <w:rsid w:val="005B598A"/>
    <w:rsid w:val="005B6593"/>
    <w:rsid w:val="005B65A8"/>
    <w:rsid w:val="005B6B3E"/>
    <w:rsid w:val="005B6B51"/>
    <w:rsid w:val="005B6DCF"/>
    <w:rsid w:val="005B6F10"/>
    <w:rsid w:val="005B796C"/>
    <w:rsid w:val="005C0666"/>
    <w:rsid w:val="005C072A"/>
    <w:rsid w:val="005C0D39"/>
    <w:rsid w:val="005C1BF7"/>
    <w:rsid w:val="005C1C00"/>
    <w:rsid w:val="005C1C99"/>
    <w:rsid w:val="005C1D27"/>
    <w:rsid w:val="005C1E5C"/>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2283"/>
    <w:rsid w:val="00605075"/>
    <w:rsid w:val="0060526C"/>
    <w:rsid w:val="00605382"/>
    <w:rsid w:val="0060620C"/>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AF5"/>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238"/>
    <w:rsid w:val="00676BAE"/>
    <w:rsid w:val="00676CB1"/>
    <w:rsid w:val="00677499"/>
    <w:rsid w:val="00677658"/>
    <w:rsid w:val="006800CD"/>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8F5"/>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4CE"/>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8F5"/>
    <w:rsid w:val="006C2B56"/>
    <w:rsid w:val="006C2C13"/>
    <w:rsid w:val="006C2D26"/>
    <w:rsid w:val="006C2F98"/>
    <w:rsid w:val="006C3068"/>
    <w:rsid w:val="006C3115"/>
    <w:rsid w:val="006C312E"/>
    <w:rsid w:val="006C330D"/>
    <w:rsid w:val="006C47F0"/>
    <w:rsid w:val="006C4EDF"/>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D77ED"/>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0D0"/>
    <w:rsid w:val="006F3372"/>
    <w:rsid w:val="006F3B78"/>
    <w:rsid w:val="006F465F"/>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692"/>
    <w:rsid w:val="00707B86"/>
    <w:rsid w:val="00710C1B"/>
    <w:rsid w:val="00711527"/>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CC0"/>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CAE"/>
    <w:rsid w:val="00782D3C"/>
    <w:rsid w:val="00782D60"/>
    <w:rsid w:val="00782FDC"/>
    <w:rsid w:val="00783772"/>
    <w:rsid w:val="0078387F"/>
    <w:rsid w:val="007839E7"/>
    <w:rsid w:val="00783AA5"/>
    <w:rsid w:val="00784CB7"/>
    <w:rsid w:val="007850EE"/>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242"/>
    <w:rsid w:val="00794790"/>
    <w:rsid w:val="0079574B"/>
    <w:rsid w:val="00795CAB"/>
    <w:rsid w:val="00796008"/>
    <w:rsid w:val="00796076"/>
    <w:rsid w:val="00796161"/>
    <w:rsid w:val="007961A6"/>
    <w:rsid w:val="007965E0"/>
    <w:rsid w:val="007966BA"/>
    <w:rsid w:val="007968A3"/>
    <w:rsid w:val="007968F0"/>
    <w:rsid w:val="00796D4A"/>
    <w:rsid w:val="00797722"/>
    <w:rsid w:val="007A08E5"/>
    <w:rsid w:val="007A0FC0"/>
    <w:rsid w:val="007A12AE"/>
    <w:rsid w:val="007A1587"/>
    <w:rsid w:val="007A16FB"/>
    <w:rsid w:val="007A2020"/>
    <w:rsid w:val="007A2E03"/>
    <w:rsid w:val="007A2FC9"/>
    <w:rsid w:val="007A3487"/>
    <w:rsid w:val="007A34A6"/>
    <w:rsid w:val="007A3EE6"/>
    <w:rsid w:val="007A40C1"/>
    <w:rsid w:val="007A4BB9"/>
    <w:rsid w:val="007A5F50"/>
    <w:rsid w:val="007A6841"/>
    <w:rsid w:val="007A6D2A"/>
    <w:rsid w:val="007A7D44"/>
    <w:rsid w:val="007A7D71"/>
    <w:rsid w:val="007A7DEB"/>
    <w:rsid w:val="007B00E3"/>
    <w:rsid w:val="007B02EE"/>
    <w:rsid w:val="007B0562"/>
    <w:rsid w:val="007B057C"/>
    <w:rsid w:val="007B0CBD"/>
    <w:rsid w:val="007B188A"/>
    <w:rsid w:val="007B207A"/>
    <w:rsid w:val="007B29F6"/>
    <w:rsid w:val="007B2EA4"/>
    <w:rsid w:val="007B36E4"/>
    <w:rsid w:val="007B37DB"/>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5BBF"/>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2D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3DC5"/>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760"/>
    <w:rsid w:val="00813CE0"/>
    <w:rsid w:val="00814DBD"/>
    <w:rsid w:val="0081568C"/>
    <w:rsid w:val="00816381"/>
    <w:rsid w:val="008164BA"/>
    <w:rsid w:val="00816505"/>
    <w:rsid w:val="00816B3C"/>
    <w:rsid w:val="0081738C"/>
    <w:rsid w:val="0081794D"/>
    <w:rsid w:val="00820257"/>
    <w:rsid w:val="00820BA4"/>
    <w:rsid w:val="0082102B"/>
    <w:rsid w:val="008218B4"/>
    <w:rsid w:val="00821921"/>
    <w:rsid w:val="008223F5"/>
    <w:rsid w:val="00822942"/>
    <w:rsid w:val="008229D3"/>
    <w:rsid w:val="00822E50"/>
    <w:rsid w:val="00823044"/>
    <w:rsid w:val="0082440E"/>
    <w:rsid w:val="00824F4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666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806"/>
    <w:rsid w:val="00881C05"/>
    <w:rsid w:val="00881C22"/>
    <w:rsid w:val="0088287D"/>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52B"/>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2D57"/>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4F4B"/>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98C"/>
    <w:rsid w:val="008D6A46"/>
    <w:rsid w:val="008D6BF5"/>
    <w:rsid w:val="008D77B2"/>
    <w:rsid w:val="008D7917"/>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3AF"/>
    <w:rsid w:val="008F7908"/>
    <w:rsid w:val="009029BE"/>
    <w:rsid w:val="00902D0C"/>
    <w:rsid w:val="00903382"/>
    <w:rsid w:val="00903898"/>
    <w:rsid w:val="00903A1A"/>
    <w:rsid w:val="00903D4D"/>
    <w:rsid w:val="00903ECF"/>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DD8"/>
    <w:rsid w:val="009160C2"/>
    <w:rsid w:val="00916A53"/>
    <w:rsid w:val="00916E77"/>
    <w:rsid w:val="00917234"/>
    <w:rsid w:val="00917FAA"/>
    <w:rsid w:val="00920009"/>
    <w:rsid w:val="0092041F"/>
    <w:rsid w:val="009215EA"/>
    <w:rsid w:val="009229DF"/>
    <w:rsid w:val="009230C2"/>
    <w:rsid w:val="00923711"/>
    <w:rsid w:val="00924268"/>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516"/>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CCA"/>
    <w:rsid w:val="0095106A"/>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439"/>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AC2"/>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7FC"/>
    <w:rsid w:val="00994A77"/>
    <w:rsid w:val="00994D20"/>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FC1"/>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264"/>
    <w:rsid w:val="009C5A1D"/>
    <w:rsid w:val="009C5CF1"/>
    <w:rsid w:val="009C6103"/>
    <w:rsid w:val="009C73B3"/>
    <w:rsid w:val="009C751A"/>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9A2"/>
    <w:rsid w:val="00A12A5E"/>
    <w:rsid w:val="00A12C95"/>
    <w:rsid w:val="00A134CC"/>
    <w:rsid w:val="00A13A15"/>
    <w:rsid w:val="00A14672"/>
    <w:rsid w:val="00A14685"/>
    <w:rsid w:val="00A14CF1"/>
    <w:rsid w:val="00A14ED9"/>
    <w:rsid w:val="00A150A9"/>
    <w:rsid w:val="00A150D1"/>
    <w:rsid w:val="00A1558D"/>
    <w:rsid w:val="00A1623D"/>
    <w:rsid w:val="00A17ABE"/>
    <w:rsid w:val="00A20240"/>
    <w:rsid w:val="00A205BF"/>
    <w:rsid w:val="00A2065C"/>
    <w:rsid w:val="00A20B69"/>
    <w:rsid w:val="00A20E0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0640"/>
    <w:rsid w:val="00A71173"/>
    <w:rsid w:val="00A7178B"/>
    <w:rsid w:val="00A71BBC"/>
    <w:rsid w:val="00A71EFF"/>
    <w:rsid w:val="00A72201"/>
    <w:rsid w:val="00A731B5"/>
    <w:rsid w:val="00A738F6"/>
    <w:rsid w:val="00A740FC"/>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01E"/>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235"/>
    <w:rsid w:val="00AC6523"/>
    <w:rsid w:val="00AC743C"/>
    <w:rsid w:val="00AC7A2E"/>
    <w:rsid w:val="00AD0BEB"/>
    <w:rsid w:val="00AD1066"/>
    <w:rsid w:val="00AD1BFE"/>
    <w:rsid w:val="00AD1CBA"/>
    <w:rsid w:val="00AD2081"/>
    <w:rsid w:val="00AD305B"/>
    <w:rsid w:val="00AD34C9"/>
    <w:rsid w:val="00AD36CA"/>
    <w:rsid w:val="00AD3AA4"/>
    <w:rsid w:val="00AD522C"/>
    <w:rsid w:val="00AD5625"/>
    <w:rsid w:val="00AD58AC"/>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2C1"/>
    <w:rsid w:val="00AF2710"/>
    <w:rsid w:val="00AF2CF3"/>
    <w:rsid w:val="00AF2ED5"/>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D57"/>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0BD1"/>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8B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0C5"/>
    <w:rsid w:val="00B853BF"/>
    <w:rsid w:val="00B8625A"/>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190"/>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31"/>
    <w:rsid w:val="00BD50E7"/>
    <w:rsid w:val="00BD572E"/>
    <w:rsid w:val="00BD5F94"/>
    <w:rsid w:val="00BD640F"/>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64"/>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6B33"/>
    <w:rsid w:val="00BF7253"/>
    <w:rsid w:val="00BF762F"/>
    <w:rsid w:val="00BF79C6"/>
    <w:rsid w:val="00BF7B09"/>
    <w:rsid w:val="00C008F7"/>
    <w:rsid w:val="00C00E33"/>
    <w:rsid w:val="00C010D8"/>
    <w:rsid w:val="00C01B39"/>
    <w:rsid w:val="00C021EC"/>
    <w:rsid w:val="00C024D3"/>
    <w:rsid w:val="00C029B6"/>
    <w:rsid w:val="00C031D0"/>
    <w:rsid w:val="00C0337E"/>
    <w:rsid w:val="00C03431"/>
    <w:rsid w:val="00C03A28"/>
    <w:rsid w:val="00C03AAF"/>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3B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791"/>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3EC8"/>
    <w:rsid w:val="00C54CEE"/>
    <w:rsid w:val="00C54FF1"/>
    <w:rsid w:val="00C5588A"/>
    <w:rsid w:val="00C5590F"/>
    <w:rsid w:val="00C562F1"/>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EAB"/>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C30"/>
    <w:rsid w:val="00C72D0E"/>
    <w:rsid w:val="00C72E21"/>
    <w:rsid w:val="00C73E62"/>
    <w:rsid w:val="00C7412D"/>
    <w:rsid w:val="00C74607"/>
    <w:rsid w:val="00C748B5"/>
    <w:rsid w:val="00C750EC"/>
    <w:rsid w:val="00C752FC"/>
    <w:rsid w:val="00C77B18"/>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141"/>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F8C"/>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5E7F"/>
    <w:rsid w:val="00CA5FDA"/>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7D4"/>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64D"/>
    <w:rsid w:val="00D62855"/>
    <w:rsid w:val="00D62A25"/>
    <w:rsid w:val="00D62C0F"/>
    <w:rsid w:val="00D63151"/>
    <w:rsid w:val="00D63D97"/>
    <w:rsid w:val="00D644EE"/>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84B"/>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A6C"/>
    <w:rsid w:val="00D90CA1"/>
    <w:rsid w:val="00D90DBE"/>
    <w:rsid w:val="00D91277"/>
    <w:rsid w:val="00D91C7E"/>
    <w:rsid w:val="00D927EB"/>
    <w:rsid w:val="00D93D8E"/>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2D0"/>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0EA4"/>
    <w:rsid w:val="00DE0FA1"/>
    <w:rsid w:val="00DE1323"/>
    <w:rsid w:val="00DE134D"/>
    <w:rsid w:val="00DE1D22"/>
    <w:rsid w:val="00DE26E4"/>
    <w:rsid w:val="00DE3538"/>
    <w:rsid w:val="00DE3C28"/>
    <w:rsid w:val="00DE4A55"/>
    <w:rsid w:val="00DE5B89"/>
    <w:rsid w:val="00DE65EA"/>
    <w:rsid w:val="00DE7706"/>
    <w:rsid w:val="00DE7753"/>
    <w:rsid w:val="00DE7BA2"/>
    <w:rsid w:val="00DE7F8F"/>
    <w:rsid w:val="00DF09E7"/>
    <w:rsid w:val="00DF0BD2"/>
    <w:rsid w:val="00DF11C4"/>
    <w:rsid w:val="00DF1625"/>
    <w:rsid w:val="00DF19A1"/>
    <w:rsid w:val="00DF2018"/>
    <w:rsid w:val="00DF2066"/>
    <w:rsid w:val="00DF2686"/>
    <w:rsid w:val="00DF2F68"/>
    <w:rsid w:val="00DF2FB8"/>
    <w:rsid w:val="00DF3688"/>
    <w:rsid w:val="00DF44E3"/>
    <w:rsid w:val="00DF4D4B"/>
    <w:rsid w:val="00DF5182"/>
    <w:rsid w:val="00DF6262"/>
    <w:rsid w:val="00DF6C95"/>
    <w:rsid w:val="00DF749E"/>
    <w:rsid w:val="00E00AD1"/>
    <w:rsid w:val="00E00DFE"/>
    <w:rsid w:val="00E01485"/>
    <w:rsid w:val="00E01503"/>
    <w:rsid w:val="00E020C1"/>
    <w:rsid w:val="00E02449"/>
    <w:rsid w:val="00E02AD2"/>
    <w:rsid w:val="00E02F60"/>
    <w:rsid w:val="00E040F0"/>
    <w:rsid w:val="00E044F1"/>
    <w:rsid w:val="00E04589"/>
    <w:rsid w:val="00E045AE"/>
    <w:rsid w:val="00E046C2"/>
    <w:rsid w:val="00E04B06"/>
    <w:rsid w:val="00E04FA9"/>
    <w:rsid w:val="00E05F32"/>
    <w:rsid w:val="00E05FDF"/>
    <w:rsid w:val="00E06E9D"/>
    <w:rsid w:val="00E070E6"/>
    <w:rsid w:val="00E10031"/>
    <w:rsid w:val="00E10991"/>
    <w:rsid w:val="00E10BB7"/>
    <w:rsid w:val="00E123CE"/>
    <w:rsid w:val="00E12F7E"/>
    <w:rsid w:val="00E1385B"/>
    <w:rsid w:val="00E141C7"/>
    <w:rsid w:val="00E14357"/>
    <w:rsid w:val="00E14672"/>
    <w:rsid w:val="00E153F0"/>
    <w:rsid w:val="00E161F1"/>
    <w:rsid w:val="00E17450"/>
    <w:rsid w:val="00E17B7F"/>
    <w:rsid w:val="00E20011"/>
    <w:rsid w:val="00E207EB"/>
    <w:rsid w:val="00E20B3E"/>
    <w:rsid w:val="00E20E95"/>
    <w:rsid w:val="00E21547"/>
    <w:rsid w:val="00E21A2E"/>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7569"/>
    <w:rsid w:val="00E30E2D"/>
    <w:rsid w:val="00E30F0C"/>
    <w:rsid w:val="00E31A0F"/>
    <w:rsid w:val="00E326DD"/>
    <w:rsid w:val="00E327B8"/>
    <w:rsid w:val="00E32CC2"/>
    <w:rsid w:val="00E32D5B"/>
    <w:rsid w:val="00E33157"/>
    <w:rsid w:val="00E332A6"/>
    <w:rsid w:val="00E333E5"/>
    <w:rsid w:val="00E3357F"/>
    <w:rsid w:val="00E33599"/>
    <w:rsid w:val="00E33E6B"/>
    <w:rsid w:val="00E343E7"/>
    <w:rsid w:val="00E35E99"/>
    <w:rsid w:val="00E3606B"/>
    <w:rsid w:val="00E36368"/>
    <w:rsid w:val="00E36717"/>
    <w:rsid w:val="00E36A86"/>
    <w:rsid w:val="00E40DE2"/>
    <w:rsid w:val="00E41080"/>
    <w:rsid w:val="00E41156"/>
    <w:rsid w:val="00E41620"/>
    <w:rsid w:val="00E41F2B"/>
    <w:rsid w:val="00E4239E"/>
    <w:rsid w:val="00E42668"/>
    <w:rsid w:val="00E426B9"/>
    <w:rsid w:val="00E42A80"/>
    <w:rsid w:val="00E42B70"/>
    <w:rsid w:val="00E42FEB"/>
    <w:rsid w:val="00E430BF"/>
    <w:rsid w:val="00E43CEB"/>
    <w:rsid w:val="00E43DFB"/>
    <w:rsid w:val="00E44D86"/>
    <w:rsid w:val="00E45007"/>
    <w:rsid w:val="00E45ACA"/>
    <w:rsid w:val="00E45C7F"/>
    <w:rsid w:val="00E45CFB"/>
    <w:rsid w:val="00E46422"/>
    <w:rsid w:val="00E46DBA"/>
    <w:rsid w:val="00E506C9"/>
    <w:rsid w:val="00E51117"/>
    <w:rsid w:val="00E51BA5"/>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344"/>
    <w:rsid w:val="00E6288F"/>
    <w:rsid w:val="00E63619"/>
    <w:rsid w:val="00E6367A"/>
    <w:rsid w:val="00E63C8D"/>
    <w:rsid w:val="00E64321"/>
    <w:rsid w:val="00E64337"/>
    <w:rsid w:val="00E6482B"/>
    <w:rsid w:val="00E6482F"/>
    <w:rsid w:val="00E648D1"/>
    <w:rsid w:val="00E64D24"/>
    <w:rsid w:val="00E65E42"/>
    <w:rsid w:val="00E65F37"/>
    <w:rsid w:val="00E6683E"/>
    <w:rsid w:val="00E66866"/>
    <w:rsid w:val="00E672AF"/>
    <w:rsid w:val="00E674AE"/>
    <w:rsid w:val="00E67BA7"/>
    <w:rsid w:val="00E67FD5"/>
    <w:rsid w:val="00E70A0B"/>
    <w:rsid w:val="00E70FC4"/>
    <w:rsid w:val="00E71B18"/>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6D82"/>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3F76"/>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0E4"/>
    <w:rsid w:val="00EC5C41"/>
    <w:rsid w:val="00EC6F0E"/>
    <w:rsid w:val="00EC7188"/>
    <w:rsid w:val="00EC759E"/>
    <w:rsid w:val="00EC7897"/>
    <w:rsid w:val="00ED0338"/>
    <w:rsid w:val="00ED07B1"/>
    <w:rsid w:val="00ED0BF3"/>
    <w:rsid w:val="00ED0DE3"/>
    <w:rsid w:val="00ED107C"/>
    <w:rsid w:val="00ED1142"/>
    <w:rsid w:val="00ED1170"/>
    <w:rsid w:val="00ED2352"/>
    <w:rsid w:val="00ED2462"/>
    <w:rsid w:val="00ED33B3"/>
    <w:rsid w:val="00ED3BA4"/>
    <w:rsid w:val="00ED3C7C"/>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62B"/>
    <w:rsid w:val="00EF11FF"/>
    <w:rsid w:val="00EF24C7"/>
    <w:rsid w:val="00EF25F5"/>
    <w:rsid w:val="00EF273B"/>
    <w:rsid w:val="00EF2954"/>
    <w:rsid w:val="00EF2B43"/>
    <w:rsid w:val="00EF352E"/>
    <w:rsid w:val="00EF3639"/>
    <w:rsid w:val="00EF3662"/>
    <w:rsid w:val="00EF3867"/>
    <w:rsid w:val="00EF3E3E"/>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1EC2"/>
    <w:rsid w:val="00F22027"/>
    <w:rsid w:val="00F23100"/>
    <w:rsid w:val="00F2352C"/>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479"/>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366"/>
    <w:rsid w:val="00F50A7A"/>
    <w:rsid w:val="00F5168A"/>
    <w:rsid w:val="00F52EDD"/>
    <w:rsid w:val="00F53D4F"/>
    <w:rsid w:val="00F53DF8"/>
    <w:rsid w:val="00F546F2"/>
    <w:rsid w:val="00F5526F"/>
    <w:rsid w:val="00F55654"/>
    <w:rsid w:val="00F556B0"/>
    <w:rsid w:val="00F55752"/>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DDF"/>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C80"/>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8D2"/>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E32"/>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0B4"/>
    <w:rsid w:val="00FD7291"/>
    <w:rsid w:val="00FD7772"/>
    <w:rsid w:val="00FE0FD2"/>
    <w:rsid w:val="00FE1316"/>
    <w:rsid w:val="00FE1FAB"/>
    <w:rsid w:val="00FE2AA4"/>
    <w:rsid w:val="00FE2DB6"/>
    <w:rsid w:val="00FE2FBF"/>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EC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character" w:customStyle="1" w:styleId="alt-edited">
    <w:name w:val="alt-edited"/>
    <w:basedOn w:val="DefaultParagraphFont"/>
    <w:rsid w:val="008C4F4B"/>
  </w:style>
  <w:style w:type="paragraph" w:styleId="HTMLPreformatted">
    <w:name w:val="HTML Preformatted"/>
    <w:basedOn w:val="Normal"/>
    <w:link w:val="HTMLPreformattedChar"/>
    <w:uiPriority w:val="99"/>
    <w:unhideWhenUsed/>
    <w:rsid w:val="006B54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B54CE"/>
    <w:rPr>
      <w:rFonts w:ascii="Courier New" w:hAnsi="Courier New" w:cs="Courier New"/>
      <w:lang w:val="en-US" w:eastAsia="en-US" w:bidi="ar-SA"/>
    </w:rPr>
  </w:style>
  <w:style w:type="character" w:customStyle="1" w:styleId="y2iqfc">
    <w:name w:val="y2iqfc"/>
    <w:basedOn w:val="DefaultParagraphFont"/>
    <w:rsid w:val="006B54CE"/>
  </w:style>
  <w:style w:type="paragraph" w:customStyle="1" w:styleId="msonormal0">
    <w:name w:val="msonormal"/>
    <w:basedOn w:val="Normal"/>
    <w:rsid w:val="0081794D"/>
    <w:pPr>
      <w:spacing w:before="100" w:beforeAutospacing="1" w:after="100" w:afterAutospacing="1"/>
    </w:pPr>
    <w:rPr>
      <w:lang w:val="en-US" w:eastAsia="en-US" w:bidi="ar-SA"/>
    </w:rPr>
  </w:style>
  <w:style w:type="paragraph" w:customStyle="1" w:styleId="font0">
    <w:name w:val="font0"/>
    <w:basedOn w:val="Normal"/>
    <w:rsid w:val="0081794D"/>
    <w:pPr>
      <w:spacing w:before="100" w:beforeAutospacing="1" w:after="100" w:afterAutospacing="1"/>
    </w:pPr>
    <w:rPr>
      <w:rFonts w:ascii="Arial" w:hAnsi="Arial" w:cs="Arial"/>
      <w:color w:val="000000"/>
      <w:sz w:val="20"/>
      <w:szCs w:val="20"/>
      <w:lang w:val="en-US" w:eastAsia="en-US" w:bidi="ar-SA"/>
    </w:rPr>
  </w:style>
  <w:style w:type="character" w:customStyle="1" w:styleId="ezkurwreuab5ozgtqnkl">
    <w:name w:val="ezkurwreuab5ozgtqnkl"/>
    <w:basedOn w:val="DefaultParagraphFont"/>
    <w:rsid w:val="006D7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4809969">
      <w:bodyDiv w:val="1"/>
      <w:marLeft w:val="0"/>
      <w:marRight w:val="0"/>
      <w:marTop w:val="0"/>
      <w:marBottom w:val="0"/>
      <w:divBdr>
        <w:top w:val="none" w:sz="0" w:space="0" w:color="auto"/>
        <w:left w:val="none" w:sz="0" w:space="0" w:color="auto"/>
        <w:bottom w:val="none" w:sz="0" w:space="0" w:color="auto"/>
        <w:right w:val="none" w:sz="0" w:space="0" w:color="auto"/>
      </w:divBdr>
    </w:div>
    <w:div w:id="117262532">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23510504">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522615">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4594598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881383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01865341">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051559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04021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47204391">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703245527">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1622894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4369</TotalTime>
  <Pages>116</Pages>
  <Words>26675</Words>
  <Characters>152052</Characters>
  <Application>Microsoft Office Word</Application>
  <DocSecurity>0</DocSecurity>
  <Lines>1267</Lines>
  <Paragraphs>356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178371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1944</cp:revision>
  <cp:lastPrinted>2018-02-16T07:12:00Z</cp:lastPrinted>
  <dcterms:created xsi:type="dcterms:W3CDTF">2019-10-28T07:04:00Z</dcterms:created>
  <dcterms:modified xsi:type="dcterms:W3CDTF">2025-09-10T12:36:00Z</dcterms:modified>
</cp:coreProperties>
</file>